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0DC64" w14:textId="411699F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gramStart"/>
      <w:r w:rsidR="00F86A73" w:rsidRPr="001A659D">
        <w:rPr>
          <w:rFonts w:ascii="Arial" w:hAnsi="Arial" w:cs="Arial"/>
          <w:b/>
          <w:sz w:val="24"/>
          <w:szCs w:val="24"/>
        </w:rPr>
        <w:t>#</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23DE4" w:rsidRPr="00723DE4">
        <w:rPr>
          <w:rFonts w:ascii="Arial" w:hAnsi="Arial" w:cs="Arial"/>
          <w:b/>
          <w:sz w:val="24"/>
          <w:szCs w:val="24"/>
        </w:rPr>
        <w:t>RP-232992</w:t>
      </w:r>
      <w:proofErr w:type="gramEnd"/>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6DF498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15F13" w:rsidRPr="007D35FD">
        <w:rPr>
          <w:rFonts w:ascii="Arial" w:hAnsi="Arial" w:cs="Arial"/>
          <w:lang w:eastAsia="ja-JP"/>
        </w:rPr>
        <w:t>9.3.2.8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B25A653" w:rsidR="00593315" w:rsidRPr="008836AC" w:rsidRDefault="00A05857" w:rsidP="001A248F">
            <w:pPr>
              <w:tabs>
                <w:tab w:val="left" w:pos="567"/>
              </w:tabs>
              <w:spacing w:after="0"/>
              <w:rPr>
                <w:rFonts w:ascii="Arial" w:hAnsi="Arial" w:cs="Arial"/>
              </w:rPr>
            </w:pPr>
            <w:r w:rsidRPr="00A05857">
              <w:rPr>
                <w:rFonts w:ascii="Arial" w:hAnsi="Arial" w:cs="Arial"/>
              </w:rPr>
              <w:t>Enhancements of NR Multicast and Broadcast Services</w:t>
            </w:r>
          </w:p>
        </w:tc>
      </w:tr>
      <w:tr w:rsidR="00871653" w:rsidRPr="008836AC" w14:paraId="3B7BA5CF" w14:textId="77777777" w:rsidTr="00871653">
        <w:tc>
          <w:tcPr>
            <w:tcW w:w="2436" w:type="dxa"/>
            <w:shd w:val="clear" w:color="auto" w:fill="auto"/>
          </w:tcPr>
          <w:p w14:paraId="17DAA025" w14:textId="77777777" w:rsidR="00871653" w:rsidRPr="007D35FD" w:rsidRDefault="00871653" w:rsidP="001A248F">
            <w:pPr>
              <w:tabs>
                <w:tab w:val="left" w:pos="567"/>
              </w:tabs>
              <w:spacing w:after="0"/>
              <w:rPr>
                <w:rFonts w:ascii="Arial" w:hAnsi="Arial" w:cs="Arial"/>
                <w:bCs/>
              </w:rPr>
            </w:pPr>
            <w:r w:rsidRPr="007D35FD">
              <w:rPr>
                <w:rFonts w:ascii="Arial" w:hAnsi="Arial" w:cs="Arial"/>
                <w:bCs/>
              </w:rPr>
              <w:t>included in this status report</w:t>
            </w:r>
          </w:p>
        </w:tc>
        <w:tc>
          <w:tcPr>
            <w:tcW w:w="1846" w:type="dxa"/>
          </w:tcPr>
          <w:p w14:paraId="393E5866" w14:textId="77777777" w:rsidR="00871653" w:rsidRPr="007D35FD" w:rsidRDefault="00871653" w:rsidP="001A248F">
            <w:pPr>
              <w:tabs>
                <w:tab w:val="left" w:pos="567"/>
              </w:tabs>
              <w:spacing w:after="0"/>
              <w:rPr>
                <w:rFonts w:ascii="Arial" w:hAnsi="Arial" w:cs="Arial"/>
                <w:lang w:eastAsia="ja-JP"/>
              </w:rPr>
            </w:pPr>
            <w:r w:rsidRPr="007D35FD">
              <w:rPr>
                <w:rFonts w:ascii="Arial" w:hAnsi="Arial" w:cs="Arial"/>
              </w:rPr>
              <w:t>Study Item:</w:t>
            </w:r>
            <w:r w:rsidRPr="007D35FD">
              <w:rPr>
                <w:rFonts w:ascii="Arial" w:hAnsi="Arial" w:cs="Arial" w:hint="eastAsia"/>
                <w:lang w:eastAsia="ja-JP"/>
              </w:rPr>
              <w:t xml:space="preserve"> </w:t>
            </w:r>
          </w:p>
          <w:p w14:paraId="27D21A4C" w14:textId="198AAA61" w:rsidR="00871653" w:rsidRPr="007D35FD" w:rsidRDefault="00871653" w:rsidP="001A248F">
            <w:pPr>
              <w:tabs>
                <w:tab w:val="left" w:pos="567"/>
              </w:tabs>
              <w:spacing w:after="0"/>
              <w:rPr>
                <w:rFonts w:ascii="Arial" w:hAnsi="Arial" w:cs="Arial"/>
              </w:rPr>
            </w:pPr>
            <w:r w:rsidRPr="007D35FD">
              <w:rPr>
                <w:rFonts w:ascii="Arial" w:hAnsi="Arial" w:cs="Arial"/>
                <w:lang w:eastAsia="ja-JP"/>
              </w:rPr>
              <w:t>No</w:t>
            </w:r>
          </w:p>
        </w:tc>
        <w:tc>
          <w:tcPr>
            <w:tcW w:w="1842" w:type="dxa"/>
          </w:tcPr>
          <w:p w14:paraId="424795E6" w14:textId="77777777" w:rsidR="00871653" w:rsidRPr="007D35FD" w:rsidRDefault="00871653" w:rsidP="001A248F">
            <w:pPr>
              <w:tabs>
                <w:tab w:val="left" w:pos="567"/>
              </w:tabs>
              <w:spacing w:after="0"/>
              <w:rPr>
                <w:rFonts w:ascii="Arial" w:hAnsi="Arial" w:cs="Arial"/>
                <w:lang w:eastAsia="ja-JP"/>
              </w:rPr>
            </w:pPr>
            <w:r w:rsidRPr="007D35FD">
              <w:rPr>
                <w:rFonts w:ascii="Arial" w:hAnsi="Arial" w:cs="Arial"/>
              </w:rPr>
              <w:t>Core part:</w:t>
            </w:r>
            <w:r w:rsidRPr="007D35FD">
              <w:rPr>
                <w:rFonts w:ascii="Arial" w:hAnsi="Arial" w:cs="Arial"/>
                <w:lang w:eastAsia="ja-JP"/>
              </w:rPr>
              <w:t xml:space="preserve"> </w:t>
            </w:r>
          </w:p>
          <w:p w14:paraId="4F4E6C8C" w14:textId="77B719D6" w:rsidR="00871653" w:rsidRPr="007D35FD" w:rsidRDefault="00871653" w:rsidP="00EE6DD7">
            <w:pPr>
              <w:tabs>
                <w:tab w:val="left" w:pos="567"/>
              </w:tabs>
              <w:spacing w:after="0"/>
              <w:rPr>
                <w:rFonts w:ascii="Arial" w:hAnsi="Arial" w:cs="Arial"/>
                <w:lang w:eastAsia="ja-JP"/>
              </w:rPr>
            </w:pPr>
            <w:r w:rsidRPr="007D35FD">
              <w:rPr>
                <w:rFonts w:ascii="Arial" w:hAnsi="Arial" w:cs="Arial" w:hint="eastAsia"/>
                <w:lang w:eastAsia="ja-JP"/>
              </w:rPr>
              <w:t>Yes</w:t>
            </w:r>
          </w:p>
        </w:tc>
        <w:tc>
          <w:tcPr>
            <w:tcW w:w="2309" w:type="dxa"/>
            <w:gridSpan w:val="2"/>
          </w:tcPr>
          <w:p w14:paraId="0EA72874" w14:textId="77777777" w:rsidR="00871653" w:rsidRPr="007D35FD" w:rsidRDefault="00871653" w:rsidP="001A248F">
            <w:pPr>
              <w:tabs>
                <w:tab w:val="left" w:pos="567"/>
              </w:tabs>
              <w:spacing w:after="0"/>
              <w:rPr>
                <w:rFonts w:ascii="Arial" w:hAnsi="Arial" w:cs="Arial"/>
              </w:rPr>
            </w:pPr>
            <w:r w:rsidRPr="007D35FD">
              <w:rPr>
                <w:rFonts w:ascii="Arial" w:hAnsi="Arial" w:cs="Arial"/>
              </w:rPr>
              <w:t>Performance part:</w:t>
            </w:r>
          </w:p>
          <w:p w14:paraId="3DC7ABB4" w14:textId="46671556" w:rsidR="00871653" w:rsidRPr="007D35FD" w:rsidRDefault="00871653" w:rsidP="0036248C">
            <w:pPr>
              <w:tabs>
                <w:tab w:val="left" w:pos="567"/>
              </w:tabs>
              <w:spacing w:after="0"/>
              <w:rPr>
                <w:rFonts w:ascii="Arial" w:hAnsi="Arial" w:cs="Arial"/>
                <w:lang w:eastAsia="ja-JP"/>
              </w:rPr>
            </w:pPr>
            <w:r w:rsidRPr="007D35FD">
              <w:rPr>
                <w:rFonts w:ascii="Arial" w:hAnsi="Arial" w:cs="Arial"/>
                <w:lang w:eastAsia="ja-JP"/>
              </w:rPr>
              <w:t>No</w:t>
            </w:r>
          </w:p>
        </w:tc>
        <w:tc>
          <w:tcPr>
            <w:tcW w:w="1653" w:type="dxa"/>
          </w:tcPr>
          <w:p w14:paraId="3012EFC2" w14:textId="77777777" w:rsidR="00871653" w:rsidRPr="007D35FD" w:rsidRDefault="00871653" w:rsidP="001A248F">
            <w:pPr>
              <w:tabs>
                <w:tab w:val="left" w:pos="567"/>
              </w:tabs>
              <w:spacing w:after="0"/>
              <w:rPr>
                <w:rFonts w:ascii="Arial" w:hAnsi="Arial" w:cs="Arial"/>
              </w:rPr>
            </w:pPr>
            <w:r w:rsidRPr="007D35FD">
              <w:rPr>
                <w:rFonts w:ascii="Arial" w:hAnsi="Arial" w:cs="Arial"/>
              </w:rPr>
              <w:t>Testing part:</w:t>
            </w:r>
          </w:p>
          <w:p w14:paraId="6184B75F" w14:textId="7BAA61F9" w:rsidR="00871653" w:rsidRPr="007D35FD" w:rsidRDefault="00871653" w:rsidP="0036248C">
            <w:pPr>
              <w:tabs>
                <w:tab w:val="left" w:pos="567"/>
              </w:tabs>
              <w:spacing w:after="0"/>
              <w:rPr>
                <w:rFonts w:ascii="Arial" w:hAnsi="Arial" w:cs="Arial"/>
                <w:lang w:eastAsia="ja-JP"/>
              </w:rPr>
            </w:pPr>
            <w:r w:rsidRPr="007D35F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7D35FD" w:rsidRDefault="0036248C" w:rsidP="001A248F">
            <w:pPr>
              <w:tabs>
                <w:tab w:val="left" w:pos="567"/>
              </w:tabs>
              <w:spacing w:after="0"/>
              <w:rPr>
                <w:rFonts w:ascii="Arial" w:hAnsi="Arial" w:cs="Arial"/>
                <w:b/>
              </w:rPr>
            </w:pPr>
            <w:r w:rsidRPr="007D35FD">
              <w:rPr>
                <w:rFonts w:ascii="Arial" w:hAnsi="Arial" w:cs="Arial"/>
                <w:b/>
              </w:rPr>
              <w:t>Acronym</w:t>
            </w:r>
          </w:p>
        </w:tc>
        <w:tc>
          <w:tcPr>
            <w:tcW w:w="7650" w:type="dxa"/>
            <w:gridSpan w:val="5"/>
          </w:tcPr>
          <w:p w14:paraId="11660AB1" w14:textId="31DB4F73" w:rsidR="0036248C" w:rsidRPr="007D35FD" w:rsidRDefault="00C07133" w:rsidP="008836AC">
            <w:pPr>
              <w:tabs>
                <w:tab w:val="left" w:pos="567"/>
              </w:tabs>
              <w:spacing w:after="0"/>
              <w:rPr>
                <w:rFonts w:ascii="Arial" w:hAnsi="Arial" w:cs="Arial"/>
              </w:rPr>
            </w:pPr>
            <w:proofErr w:type="spellStart"/>
            <w:r w:rsidRPr="007D35FD">
              <w:rPr>
                <w:rFonts w:ascii="Arial" w:hAnsi="Arial" w:cs="Arial"/>
              </w:rPr>
              <w:t>NR_MBS_enh</w:t>
            </w:r>
            <w:proofErr w:type="spellEnd"/>
          </w:p>
        </w:tc>
      </w:tr>
      <w:tr w:rsidR="0036248C" w:rsidRPr="008836AC" w14:paraId="5DE04433" w14:textId="77777777" w:rsidTr="00871653">
        <w:tc>
          <w:tcPr>
            <w:tcW w:w="2436" w:type="dxa"/>
          </w:tcPr>
          <w:p w14:paraId="4176DAE9" w14:textId="77777777" w:rsidR="0036248C" w:rsidRPr="007D35FD" w:rsidRDefault="0036248C" w:rsidP="001A248F">
            <w:pPr>
              <w:tabs>
                <w:tab w:val="left" w:pos="567"/>
              </w:tabs>
              <w:spacing w:after="0"/>
              <w:rPr>
                <w:rFonts w:ascii="Arial" w:hAnsi="Arial" w:cs="Arial"/>
                <w:b/>
              </w:rPr>
            </w:pPr>
            <w:r w:rsidRPr="007D35FD">
              <w:rPr>
                <w:rFonts w:ascii="Arial" w:hAnsi="Arial" w:cs="Arial"/>
                <w:b/>
              </w:rPr>
              <w:t>Unique ID</w:t>
            </w:r>
          </w:p>
        </w:tc>
        <w:tc>
          <w:tcPr>
            <w:tcW w:w="7650" w:type="dxa"/>
            <w:gridSpan w:val="5"/>
          </w:tcPr>
          <w:p w14:paraId="07B8F6C9" w14:textId="4B8700AD" w:rsidR="0036248C" w:rsidRPr="007D35FD" w:rsidRDefault="00C07133" w:rsidP="008836AC">
            <w:pPr>
              <w:tabs>
                <w:tab w:val="left" w:pos="567"/>
              </w:tabs>
              <w:spacing w:after="0"/>
              <w:rPr>
                <w:rFonts w:ascii="Arial" w:hAnsi="Arial" w:cs="Arial"/>
                <w:lang w:eastAsia="ja-JP"/>
              </w:rPr>
            </w:pPr>
            <w:r w:rsidRPr="007D35FD">
              <w:rPr>
                <w:rFonts w:ascii="Arial" w:hAnsi="Arial" w:cs="Arial"/>
                <w:lang w:eastAsia="ja-JP"/>
              </w:rPr>
              <w:t>940099</w:t>
            </w:r>
          </w:p>
        </w:tc>
      </w:tr>
      <w:tr w:rsidR="00B6300F" w:rsidRPr="008836AC" w14:paraId="2184CB69" w14:textId="77777777" w:rsidTr="00871653">
        <w:tc>
          <w:tcPr>
            <w:tcW w:w="2436" w:type="dxa"/>
          </w:tcPr>
          <w:p w14:paraId="7FA547CB" w14:textId="77777777" w:rsidR="00B6300F" w:rsidRPr="007D35FD" w:rsidRDefault="00B6300F" w:rsidP="001A248F">
            <w:pPr>
              <w:tabs>
                <w:tab w:val="left" w:pos="567"/>
              </w:tabs>
              <w:spacing w:after="0"/>
              <w:rPr>
                <w:rFonts w:ascii="Arial" w:hAnsi="Arial" w:cs="Arial"/>
                <w:b/>
              </w:rPr>
            </w:pPr>
            <w:r w:rsidRPr="007D35FD">
              <w:rPr>
                <w:rFonts w:ascii="Arial" w:hAnsi="Arial" w:cs="Arial"/>
                <w:b/>
              </w:rPr>
              <w:t xml:space="preserve">TSG </w:t>
            </w:r>
            <w:proofErr w:type="spellStart"/>
            <w:r w:rsidRPr="007D35FD">
              <w:rPr>
                <w:rFonts w:ascii="Arial" w:hAnsi="Arial" w:cs="Arial"/>
                <w:b/>
              </w:rPr>
              <w:t>Tdoc</w:t>
            </w:r>
            <w:proofErr w:type="spellEnd"/>
            <w:r w:rsidRPr="007D35FD">
              <w:rPr>
                <w:rFonts w:ascii="Arial" w:hAnsi="Arial" w:cs="Arial"/>
                <w:b/>
              </w:rPr>
              <w:t xml:space="preserve"> of latest approved WI/SI description </w:t>
            </w:r>
            <w:r w:rsidR="00EE4CC9" w:rsidRPr="007D35FD">
              <w:rPr>
                <w:rFonts w:ascii="Arial" w:hAnsi="Arial" w:cs="Arial"/>
                <w:b/>
              </w:rPr>
              <w:t>(if any)</w:t>
            </w:r>
          </w:p>
        </w:tc>
        <w:tc>
          <w:tcPr>
            <w:tcW w:w="7650" w:type="dxa"/>
            <w:gridSpan w:val="5"/>
          </w:tcPr>
          <w:p w14:paraId="02C02CD6" w14:textId="5FC56E40" w:rsidR="00B6300F" w:rsidRPr="007D35FD" w:rsidRDefault="007D4658" w:rsidP="008836AC">
            <w:pPr>
              <w:tabs>
                <w:tab w:val="left" w:pos="567"/>
              </w:tabs>
              <w:spacing w:after="0"/>
              <w:rPr>
                <w:rFonts w:ascii="Arial" w:hAnsi="Arial" w:cs="Arial"/>
                <w:lang w:eastAsia="ja-JP"/>
              </w:rPr>
            </w:pPr>
            <w:r w:rsidRPr="007D35FD">
              <w:rPr>
                <w:rFonts w:ascii="Arial" w:hAnsi="Arial" w:cs="Arial"/>
                <w:lang w:eastAsia="ja-JP"/>
              </w:rPr>
              <w:t>RP-231829</w:t>
            </w:r>
          </w:p>
        </w:tc>
      </w:tr>
      <w:tr w:rsidR="00871653" w:rsidRPr="008836AC" w14:paraId="0BE4E3F0" w14:textId="77777777" w:rsidTr="00871653">
        <w:tc>
          <w:tcPr>
            <w:tcW w:w="2436" w:type="dxa"/>
          </w:tcPr>
          <w:p w14:paraId="7E7C416D" w14:textId="77777777" w:rsidR="00887422" w:rsidRPr="007D35FD" w:rsidRDefault="00871653" w:rsidP="001A248F">
            <w:pPr>
              <w:tabs>
                <w:tab w:val="left" w:pos="567"/>
              </w:tabs>
              <w:spacing w:after="0"/>
              <w:rPr>
                <w:rFonts w:ascii="Arial" w:hAnsi="Arial" w:cs="Arial"/>
                <w:b/>
              </w:rPr>
            </w:pPr>
            <w:r w:rsidRPr="007D35FD">
              <w:rPr>
                <w:rFonts w:ascii="Arial" w:hAnsi="Arial" w:cs="Arial"/>
                <w:b/>
              </w:rPr>
              <w:t>Target Completion Date</w:t>
            </w:r>
          </w:p>
          <w:p w14:paraId="7FE6F1F9" w14:textId="77777777" w:rsidR="00871653" w:rsidRPr="007D35FD" w:rsidRDefault="00887422" w:rsidP="001A248F">
            <w:pPr>
              <w:tabs>
                <w:tab w:val="left" w:pos="567"/>
              </w:tabs>
              <w:spacing w:after="0"/>
              <w:rPr>
                <w:rFonts w:ascii="Arial" w:hAnsi="Arial" w:cs="Arial"/>
                <w:b/>
              </w:rPr>
            </w:pPr>
            <w:r w:rsidRPr="007D35FD">
              <w:rPr>
                <w:rFonts w:ascii="Arial" w:hAnsi="Arial" w:cs="Arial"/>
                <w:b/>
              </w:rPr>
              <w:t>(indicate if changed)</w:t>
            </w:r>
          </w:p>
        </w:tc>
        <w:tc>
          <w:tcPr>
            <w:tcW w:w="1846" w:type="dxa"/>
          </w:tcPr>
          <w:p w14:paraId="59DDD591" w14:textId="77777777" w:rsidR="00871653" w:rsidRPr="007D35FD" w:rsidRDefault="00871653" w:rsidP="008836AC">
            <w:pPr>
              <w:tabs>
                <w:tab w:val="left" w:pos="567"/>
              </w:tabs>
              <w:spacing w:after="0"/>
              <w:rPr>
                <w:rFonts w:ascii="Arial" w:hAnsi="Arial" w:cs="Arial"/>
                <w:lang w:eastAsia="ja-JP"/>
              </w:rPr>
            </w:pPr>
            <w:r w:rsidRPr="007D35FD">
              <w:rPr>
                <w:rFonts w:ascii="Arial" w:hAnsi="Arial" w:cs="Arial"/>
                <w:lang w:eastAsia="ja-JP"/>
              </w:rPr>
              <w:t xml:space="preserve">Study Item: </w:t>
            </w:r>
          </w:p>
          <w:p w14:paraId="2E56FC1C" w14:textId="4371E628" w:rsidR="00871653" w:rsidRPr="007D35FD" w:rsidRDefault="00871653" w:rsidP="008836AC">
            <w:pPr>
              <w:tabs>
                <w:tab w:val="left" w:pos="567"/>
              </w:tabs>
              <w:spacing w:after="0"/>
              <w:rPr>
                <w:rFonts w:ascii="Arial" w:hAnsi="Arial" w:cs="Arial"/>
                <w:lang w:eastAsia="ja-JP"/>
              </w:rPr>
            </w:pPr>
          </w:p>
        </w:tc>
        <w:tc>
          <w:tcPr>
            <w:tcW w:w="1842" w:type="dxa"/>
          </w:tcPr>
          <w:p w14:paraId="5A128F3E" w14:textId="5CB268F8" w:rsidR="00871653" w:rsidRPr="007D35FD" w:rsidRDefault="00871653" w:rsidP="008836AC">
            <w:pPr>
              <w:tabs>
                <w:tab w:val="left" w:pos="567"/>
              </w:tabs>
              <w:spacing w:after="0"/>
              <w:rPr>
                <w:rFonts w:ascii="Arial" w:hAnsi="Arial" w:cs="Arial"/>
                <w:lang w:eastAsia="ja-JP"/>
              </w:rPr>
            </w:pPr>
            <w:r w:rsidRPr="007D35FD">
              <w:rPr>
                <w:rFonts w:ascii="Arial" w:hAnsi="Arial" w:cs="Arial"/>
                <w:lang w:eastAsia="ja-JP"/>
              </w:rPr>
              <w:t xml:space="preserve">Core part: </w:t>
            </w:r>
            <w:r w:rsidR="005A061A" w:rsidRPr="007D35FD">
              <w:rPr>
                <w:rFonts w:ascii="Arial" w:hAnsi="Arial" w:cs="Arial"/>
                <w:lang w:eastAsia="ja-JP"/>
              </w:rPr>
              <w:t>12/2023</w:t>
            </w:r>
          </w:p>
        </w:tc>
        <w:tc>
          <w:tcPr>
            <w:tcW w:w="2268" w:type="dxa"/>
          </w:tcPr>
          <w:p w14:paraId="150E2BE5" w14:textId="0397743C" w:rsidR="00871653" w:rsidRPr="007D35FD" w:rsidRDefault="00871653" w:rsidP="005A061A">
            <w:pPr>
              <w:tabs>
                <w:tab w:val="left" w:pos="567"/>
              </w:tabs>
              <w:spacing w:after="0"/>
              <w:rPr>
                <w:rFonts w:ascii="Arial" w:hAnsi="Arial" w:cs="Arial"/>
                <w:lang w:eastAsia="ja-JP"/>
              </w:rPr>
            </w:pPr>
            <w:r w:rsidRPr="007D35FD">
              <w:rPr>
                <w:rFonts w:ascii="Arial" w:hAnsi="Arial" w:cs="Arial"/>
                <w:lang w:eastAsia="ja-JP"/>
              </w:rPr>
              <w:t xml:space="preserve">Performance part: </w:t>
            </w:r>
          </w:p>
        </w:tc>
        <w:tc>
          <w:tcPr>
            <w:tcW w:w="1694" w:type="dxa"/>
            <w:gridSpan w:val="2"/>
          </w:tcPr>
          <w:p w14:paraId="5BB6B905" w14:textId="6452E442" w:rsidR="00871653" w:rsidRPr="007D35FD" w:rsidRDefault="00871653" w:rsidP="005A061A">
            <w:pPr>
              <w:tabs>
                <w:tab w:val="left" w:pos="567"/>
              </w:tabs>
              <w:spacing w:after="0"/>
              <w:rPr>
                <w:rFonts w:ascii="Arial" w:hAnsi="Arial" w:cs="Arial"/>
                <w:highlight w:val="yellow"/>
                <w:lang w:eastAsia="ja-JP"/>
              </w:rPr>
            </w:pPr>
            <w:r w:rsidRPr="007D35FD">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Pr="007D35FD" w:rsidRDefault="00871653" w:rsidP="001A248F">
            <w:pPr>
              <w:tabs>
                <w:tab w:val="left" w:pos="567"/>
              </w:tabs>
              <w:spacing w:after="0"/>
              <w:rPr>
                <w:rFonts w:ascii="Arial" w:hAnsi="Arial" w:cs="Arial"/>
                <w:b/>
              </w:rPr>
            </w:pPr>
            <w:r w:rsidRPr="007D35FD">
              <w:rPr>
                <w:rFonts w:ascii="Arial" w:hAnsi="Arial" w:cs="Arial"/>
                <w:b/>
              </w:rPr>
              <w:t>Overall Completion level</w:t>
            </w:r>
          </w:p>
        </w:tc>
        <w:tc>
          <w:tcPr>
            <w:tcW w:w="1846" w:type="dxa"/>
          </w:tcPr>
          <w:p w14:paraId="66824FBA" w14:textId="77777777" w:rsidR="00871653" w:rsidRPr="007D35FD" w:rsidRDefault="00871653" w:rsidP="008836AC">
            <w:pPr>
              <w:tabs>
                <w:tab w:val="left" w:pos="567"/>
              </w:tabs>
              <w:spacing w:after="0"/>
              <w:rPr>
                <w:rFonts w:ascii="Arial" w:hAnsi="Arial" w:cs="Arial"/>
                <w:lang w:eastAsia="ja-JP"/>
              </w:rPr>
            </w:pPr>
            <w:r w:rsidRPr="007D35FD">
              <w:rPr>
                <w:rFonts w:ascii="Arial" w:hAnsi="Arial" w:cs="Arial"/>
                <w:lang w:eastAsia="ja-JP"/>
              </w:rPr>
              <w:t xml:space="preserve">Study Item: </w:t>
            </w:r>
          </w:p>
          <w:p w14:paraId="30397E78" w14:textId="652BD8A5" w:rsidR="00871653" w:rsidRPr="007D35FD" w:rsidRDefault="00871653" w:rsidP="008836AC">
            <w:pPr>
              <w:tabs>
                <w:tab w:val="left" w:pos="567"/>
              </w:tabs>
              <w:spacing w:after="0"/>
              <w:rPr>
                <w:rFonts w:ascii="Arial" w:eastAsiaTheme="minorEastAsia" w:hAnsi="Arial" w:cs="Arial"/>
                <w:lang w:eastAsia="zh-CN"/>
              </w:rPr>
            </w:pPr>
          </w:p>
        </w:tc>
        <w:tc>
          <w:tcPr>
            <w:tcW w:w="1842" w:type="dxa"/>
          </w:tcPr>
          <w:p w14:paraId="28B58AA7" w14:textId="77777777" w:rsidR="00871653" w:rsidRPr="007D35FD" w:rsidRDefault="00871653" w:rsidP="008836AC">
            <w:pPr>
              <w:tabs>
                <w:tab w:val="left" w:pos="567"/>
              </w:tabs>
              <w:spacing w:after="0"/>
              <w:rPr>
                <w:rFonts w:ascii="Arial" w:hAnsi="Arial" w:cs="Arial"/>
                <w:lang w:eastAsia="ja-JP"/>
              </w:rPr>
            </w:pPr>
            <w:r w:rsidRPr="007D35FD">
              <w:rPr>
                <w:rFonts w:ascii="Arial" w:hAnsi="Arial" w:cs="Arial"/>
                <w:lang w:eastAsia="ja-JP"/>
              </w:rPr>
              <w:t xml:space="preserve">Core part: </w:t>
            </w:r>
          </w:p>
          <w:p w14:paraId="5794DFF7" w14:textId="3EAAB910" w:rsidR="00871653" w:rsidRPr="007D35FD" w:rsidRDefault="005A061A" w:rsidP="008836AC">
            <w:pPr>
              <w:tabs>
                <w:tab w:val="left" w:pos="567"/>
              </w:tabs>
              <w:spacing w:after="0"/>
              <w:rPr>
                <w:rFonts w:ascii="Arial" w:hAnsi="Arial" w:cs="Arial"/>
                <w:lang w:eastAsia="ja-JP"/>
              </w:rPr>
            </w:pPr>
            <w:r w:rsidRPr="007D35FD">
              <w:rPr>
                <w:rFonts w:ascii="Arial" w:hAnsi="Arial" w:cs="Arial"/>
                <w:color w:val="00B050"/>
                <w:lang w:eastAsia="ja-JP"/>
              </w:rPr>
              <w:t>100%</w:t>
            </w:r>
          </w:p>
        </w:tc>
        <w:tc>
          <w:tcPr>
            <w:tcW w:w="2268" w:type="dxa"/>
          </w:tcPr>
          <w:p w14:paraId="0560E286" w14:textId="756D02D0" w:rsidR="00871653" w:rsidRPr="007D35FD" w:rsidRDefault="00871653" w:rsidP="008836AC">
            <w:pPr>
              <w:tabs>
                <w:tab w:val="left" w:pos="567"/>
              </w:tabs>
              <w:spacing w:after="0"/>
              <w:rPr>
                <w:rFonts w:ascii="Arial" w:eastAsiaTheme="minorEastAsia" w:hAnsi="Arial" w:cs="Arial"/>
                <w:lang w:eastAsia="zh-CN"/>
              </w:rPr>
            </w:pPr>
            <w:r w:rsidRPr="007D35FD">
              <w:rPr>
                <w:rFonts w:ascii="Arial" w:hAnsi="Arial" w:cs="Arial"/>
                <w:lang w:eastAsia="ja-JP"/>
              </w:rPr>
              <w:t xml:space="preserve">Performance Part: </w:t>
            </w:r>
          </w:p>
        </w:tc>
        <w:tc>
          <w:tcPr>
            <w:tcW w:w="1694" w:type="dxa"/>
            <w:gridSpan w:val="2"/>
          </w:tcPr>
          <w:p w14:paraId="70DECF59" w14:textId="7211E9CF" w:rsidR="00871653" w:rsidRPr="007D35FD" w:rsidRDefault="00871653" w:rsidP="005A061A">
            <w:pPr>
              <w:tabs>
                <w:tab w:val="left" w:pos="567"/>
              </w:tabs>
              <w:spacing w:after="0"/>
              <w:rPr>
                <w:rFonts w:ascii="Arial" w:hAnsi="Arial" w:cs="Arial"/>
                <w:highlight w:val="yellow"/>
                <w:lang w:eastAsia="ja-JP"/>
              </w:rPr>
            </w:pPr>
            <w:r w:rsidRPr="007D35FD">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285CC3B" w:rsidR="00EF4800" w:rsidRPr="008836AC" w:rsidRDefault="00C52113" w:rsidP="001A248F">
            <w:pPr>
              <w:tabs>
                <w:tab w:val="left" w:pos="567"/>
              </w:tabs>
              <w:spacing w:after="0"/>
              <w:rPr>
                <w:rFonts w:ascii="Arial" w:hAnsi="Arial" w:cs="Arial"/>
                <w:color w:val="FF0000"/>
              </w:rPr>
            </w:pPr>
            <w:r>
              <w:rPr>
                <w:rFonts w:ascii="Arial" w:hAnsi="Arial" w:cs="Arial" w:hint="eastAsia"/>
                <w:color w:val="FF0000"/>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A39A569" w:rsidR="006C4E32" w:rsidRPr="008836AC" w:rsidRDefault="00C52113" w:rsidP="0036248C">
            <w:pPr>
              <w:tabs>
                <w:tab w:val="left" w:pos="567"/>
              </w:tabs>
              <w:spacing w:after="0"/>
              <w:rPr>
                <w:rFonts w:ascii="Arial" w:hAnsi="Arial" w:cs="Arial"/>
                <w:lang w:eastAsia="ja-JP"/>
              </w:rPr>
            </w:pPr>
            <w:proofErr w:type="spellStart"/>
            <w:r w:rsidRPr="00C52113">
              <w:rPr>
                <w:rFonts w:ascii="Arial" w:hAnsi="Arial" w:cs="Arial"/>
                <w:lang w:eastAsia="ja-JP"/>
              </w:rPr>
              <w:t>Rui</w:t>
            </w:r>
            <w:proofErr w:type="spellEnd"/>
            <w:r w:rsidRPr="00C52113">
              <w:rPr>
                <w:rFonts w:ascii="Arial" w:hAnsi="Arial" w:cs="Arial"/>
                <w:lang w:eastAsia="ja-JP"/>
              </w:rPr>
              <w:t xml:space="preserve"> Zhou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192E4B9" w:rsidR="006C4E32" w:rsidRPr="008836AC" w:rsidRDefault="001C2258" w:rsidP="001A248F">
            <w:pPr>
              <w:tabs>
                <w:tab w:val="left" w:pos="567"/>
              </w:tabs>
              <w:spacing w:after="0"/>
              <w:rPr>
                <w:rFonts w:ascii="Arial" w:hAnsi="Arial" w:cs="Arial"/>
                <w:lang w:eastAsia="ja-JP"/>
              </w:rPr>
            </w:pPr>
            <w:r w:rsidRPr="001C2258">
              <w:rPr>
                <w:rFonts w:ascii="Arial" w:hAnsi="Arial" w:cs="Arial"/>
                <w:lang w:eastAsia="ja-JP"/>
              </w:rPr>
              <w:t>CATT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BAD9B6F" w:rsidR="006C4E32" w:rsidRPr="008836AC" w:rsidRDefault="00633E9A" w:rsidP="001A248F">
            <w:pPr>
              <w:tabs>
                <w:tab w:val="left" w:pos="567"/>
              </w:tabs>
              <w:spacing w:after="0"/>
              <w:rPr>
                <w:rFonts w:ascii="Arial" w:hAnsi="Arial" w:cs="Arial"/>
              </w:rPr>
            </w:pPr>
            <w:r w:rsidRPr="00845690">
              <w:rPr>
                <w:rFonts w:ascii="Arial" w:hAnsi="Arial" w:cs="Arial" w:hint="eastAsia"/>
                <w:lang w:eastAsia="ja-JP"/>
              </w:rPr>
              <w:t>zhourui@catt.cn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E6F3495" w14:textId="20396720" w:rsidR="00A45922" w:rsidRPr="00A45922" w:rsidRDefault="0040180E" w:rsidP="00A45922">
      <w:pPr>
        <w:keepNext/>
        <w:keepLines/>
        <w:spacing w:before="180"/>
        <w:ind w:left="1134" w:hanging="1134"/>
        <w:outlineLvl w:val="1"/>
        <w:rPr>
          <w:rFonts w:ascii="Arial" w:hAnsi="Arial"/>
          <w:sz w:val="32"/>
          <w:lang w:eastAsia="ja-JP"/>
        </w:rPr>
      </w:pPr>
      <w:r>
        <w:rPr>
          <w:rFonts w:ascii="Arial" w:eastAsiaTheme="minorEastAsia" w:hAnsi="Arial" w:hint="eastAsia"/>
          <w:sz w:val="32"/>
          <w:lang w:eastAsia="zh-CN"/>
        </w:rPr>
        <w:lastRenderedPageBreak/>
        <w:t xml:space="preserve">2.1 </w:t>
      </w:r>
      <w:bookmarkStart w:id="0" w:name="_GoBack"/>
      <w:bookmarkEnd w:id="0"/>
      <w:r w:rsidR="00A45922" w:rsidRPr="00A45922">
        <w:rPr>
          <w:rFonts w:ascii="Arial" w:hAnsi="Arial" w:hint="eastAsia"/>
          <w:sz w:val="32"/>
          <w:lang w:eastAsia="ja-JP"/>
        </w:rPr>
        <w:t>RAN1</w:t>
      </w:r>
    </w:p>
    <w:p w14:paraId="7B40F7D1" w14:textId="77777777" w:rsidR="00A45922" w:rsidRPr="00A45922" w:rsidRDefault="00A45922" w:rsidP="00A45922">
      <w:pPr>
        <w:keepNext/>
        <w:keepLines/>
        <w:spacing w:before="120"/>
        <w:ind w:left="1418" w:hanging="1418"/>
        <w:outlineLvl w:val="3"/>
        <w:rPr>
          <w:rFonts w:ascii="Arial" w:eastAsia="等线" w:hAnsi="Arial"/>
          <w:sz w:val="24"/>
          <w:lang w:eastAsia="zh-CN"/>
        </w:rPr>
      </w:pPr>
      <w:r w:rsidRPr="00A45922">
        <w:rPr>
          <w:rFonts w:ascii="Arial" w:hAnsi="Arial"/>
          <w:sz w:val="24"/>
          <w:lang w:eastAsia="ja-JP"/>
        </w:rPr>
        <w:t>2.1.1</w:t>
      </w:r>
      <w:r w:rsidRPr="00A45922">
        <w:rPr>
          <w:rFonts w:ascii="Arial" w:hAnsi="Arial"/>
          <w:sz w:val="24"/>
          <w:lang w:eastAsia="ja-JP"/>
        </w:rPr>
        <w:tab/>
        <w:t>Agreements</w:t>
      </w:r>
      <w:r w:rsidRPr="00A45922">
        <w:rPr>
          <w:rFonts w:ascii="Arial" w:eastAsia="等线" w:hAnsi="Arial" w:hint="eastAsia"/>
          <w:sz w:val="24"/>
          <w:lang w:eastAsia="zh-CN"/>
        </w:rPr>
        <w:t xml:space="preserve"> in RAN1#114bis</w:t>
      </w:r>
    </w:p>
    <w:p w14:paraId="066FF5E7" w14:textId="77777777" w:rsidR="00A45922" w:rsidRPr="00A45922" w:rsidRDefault="00A45922" w:rsidP="00A45922">
      <w:pPr>
        <w:widowControl w:val="0"/>
        <w:overflowPunct/>
        <w:autoSpaceDE/>
        <w:autoSpaceDN/>
        <w:adjustRightInd/>
        <w:spacing w:afterLines="100" w:after="240"/>
        <w:jc w:val="both"/>
        <w:textAlignment w:val="auto"/>
        <w:rPr>
          <w:rFonts w:eastAsia="等线"/>
          <w:b/>
          <w:kern w:val="2"/>
          <w:sz w:val="21"/>
          <w:szCs w:val="22"/>
          <w:u w:val="single"/>
          <w:lang w:val="en-US" w:eastAsia="zh-CN"/>
        </w:rPr>
      </w:pPr>
      <w:r w:rsidRPr="00A45922">
        <w:rPr>
          <w:rFonts w:eastAsia="等线"/>
          <w:b/>
          <w:kern w:val="2"/>
          <w:sz w:val="21"/>
          <w:szCs w:val="22"/>
          <w:u w:val="single"/>
          <w:lang w:val="en-US" w:eastAsia="zh-CN"/>
        </w:rPr>
        <w:t>Multicast reception in RRC_INACTIVE</w:t>
      </w:r>
    </w:p>
    <w:p w14:paraId="103964D4" w14:textId="77777777" w:rsidR="00A45922" w:rsidRPr="00A45922" w:rsidRDefault="00A45922" w:rsidP="00A45922">
      <w:pPr>
        <w:widowControl w:val="0"/>
        <w:overflowPunct/>
        <w:autoSpaceDE/>
        <w:autoSpaceDN/>
        <w:adjustRightInd/>
        <w:spacing w:after="0"/>
        <w:jc w:val="both"/>
        <w:textAlignment w:val="auto"/>
        <w:rPr>
          <w:rFonts w:ascii="Times" w:eastAsia="Batang" w:hAnsi="Times"/>
          <w:b/>
          <w:bCs/>
          <w:kern w:val="2"/>
          <w:szCs w:val="24"/>
          <w:lang w:eastAsia="x-none"/>
        </w:rPr>
      </w:pPr>
      <w:hyperlink r:id="rId8" w:history="1">
        <w:r w:rsidRPr="00A45922">
          <w:rPr>
            <w:rFonts w:ascii="Times" w:eastAsia="Batang" w:hAnsi="Times"/>
            <w:b/>
            <w:bCs/>
            <w:color w:val="0000FF"/>
            <w:kern w:val="2"/>
            <w:szCs w:val="24"/>
            <w:u w:val="single"/>
            <w:lang w:eastAsia="x-none"/>
          </w:rPr>
          <w:t>R1-2310503</w:t>
        </w:r>
      </w:hyperlink>
      <w:r w:rsidRPr="00A45922">
        <w:rPr>
          <w:rFonts w:ascii="Times" w:eastAsia="Batang" w:hAnsi="Times"/>
          <w:b/>
          <w:bCs/>
          <w:kern w:val="2"/>
          <w:szCs w:val="24"/>
          <w:lang w:eastAsia="x-none"/>
        </w:rPr>
        <w:tab/>
        <w:t>Summary on multicast reception in RRC_INACTIVE</w:t>
      </w:r>
      <w:r w:rsidRPr="00A45922">
        <w:rPr>
          <w:rFonts w:ascii="Times" w:eastAsia="Batang" w:hAnsi="Times"/>
          <w:b/>
          <w:bCs/>
          <w:kern w:val="2"/>
          <w:szCs w:val="24"/>
          <w:lang w:eastAsia="x-none"/>
        </w:rPr>
        <w:tab/>
        <w:t>Moderator (Apple)</w:t>
      </w:r>
    </w:p>
    <w:p w14:paraId="04DDDE8E"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r w:rsidRPr="00A45922">
        <w:rPr>
          <w:rFonts w:ascii="Times" w:eastAsia="Batang" w:hAnsi="Times"/>
          <w:kern w:val="2"/>
          <w:szCs w:val="24"/>
          <w:lang w:eastAsia="x-none"/>
        </w:rPr>
        <w:t>From Thursday session</w:t>
      </w:r>
    </w:p>
    <w:p w14:paraId="4EAF9047" w14:textId="77777777" w:rsidR="00A45922" w:rsidRPr="00A45922" w:rsidRDefault="00A45922" w:rsidP="00A45922">
      <w:pPr>
        <w:widowControl w:val="0"/>
        <w:overflowPunct/>
        <w:autoSpaceDE/>
        <w:autoSpaceDN/>
        <w:adjustRightInd/>
        <w:spacing w:after="0"/>
        <w:jc w:val="both"/>
        <w:textAlignment w:val="auto"/>
        <w:rPr>
          <w:rFonts w:eastAsia="Batang"/>
          <w:kern w:val="2"/>
          <w:highlight w:val="green"/>
          <w:lang w:eastAsia="x-none"/>
        </w:rPr>
      </w:pPr>
      <w:r w:rsidRPr="00A45922">
        <w:rPr>
          <w:rFonts w:eastAsia="Batang"/>
          <w:kern w:val="2"/>
          <w:highlight w:val="green"/>
          <w:lang w:eastAsia="x-none"/>
        </w:rPr>
        <w:t>Agreement:</w:t>
      </w:r>
    </w:p>
    <w:p w14:paraId="403ED174" w14:textId="77777777" w:rsidR="00A45922" w:rsidRPr="00A45922" w:rsidRDefault="00A45922" w:rsidP="00A45922">
      <w:pPr>
        <w:widowControl w:val="0"/>
        <w:overflowPunct/>
        <w:autoSpaceDE/>
        <w:autoSpaceDN/>
        <w:adjustRightInd/>
        <w:spacing w:after="0"/>
        <w:jc w:val="both"/>
        <w:textAlignment w:val="auto"/>
        <w:rPr>
          <w:rFonts w:eastAsia="Batang"/>
          <w:kern w:val="2"/>
          <w:lang w:eastAsia="x-none"/>
        </w:rPr>
      </w:pPr>
      <w:r w:rsidRPr="00A45922">
        <w:rPr>
          <w:rFonts w:eastAsia="Batang"/>
          <w:kern w:val="2"/>
          <w:lang w:eastAsia="x-none"/>
        </w:rPr>
        <w:t>Type0-PDCCH CSS and Type0B-PDCCH CSS can be configured for multicast MCCH and MTCH reception in RRC_INACTIVE state.</w:t>
      </w:r>
    </w:p>
    <w:p w14:paraId="44F62AEE" w14:textId="77777777" w:rsidR="00A45922" w:rsidRPr="00A45922" w:rsidRDefault="00A45922" w:rsidP="00A45922">
      <w:pPr>
        <w:widowControl w:val="0"/>
        <w:overflowPunct/>
        <w:autoSpaceDE/>
        <w:autoSpaceDN/>
        <w:adjustRightInd/>
        <w:spacing w:after="0"/>
        <w:jc w:val="both"/>
        <w:textAlignment w:val="auto"/>
        <w:rPr>
          <w:rFonts w:eastAsia="Batang"/>
          <w:kern w:val="2"/>
          <w:lang w:eastAsia="x-none"/>
        </w:rPr>
      </w:pPr>
    </w:p>
    <w:p w14:paraId="32D9B37E" w14:textId="77777777" w:rsidR="00A45922" w:rsidRPr="00A45922" w:rsidRDefault="00A45922" w:rsidP="00A45922">
      <w:pPr>
        <w:widowControl w:val="0"/>
        <w:overflowPunct/>
        <w:autoSpaceDE/>
        <w:autoSpaceDN/>
        <w:adjustRightInd/>
        <w:spacing w:after="0"/>
        <w:jc w:val="both"/>
        <w:textAlignment w:val="auto"/>
        <w:rPr>
          <w:rFonts w:eastAsia="Batang"/>
          <w:kern w:val="2"/>
          <w:highlight w:val="green"/>
          <w:lang w:eastAsia="x-none"/>
        </w:rPr>
      </w:pPr>
      <w:r w:rsidRPr="00A45922">
        <w:rPr>
          <w:rFonts w:eastAsia="Batang"/>
          <w:kern w:val="2"/>
          <w:highlight w:val="green"/>
          <w:lang w:eastAsia="x-none"/>
        </w:rPr>
        <w:t>Agreement:</w:t>
      </w:r>
    </w:p>
    <w:p w14:paraId="64C7CA1A" w14:textId="77777777" w:rsidR="00A45922" w:rsidRPr="00A45922" w:rsidRDefault="00A45922" w:rsidP="00A45922">
      <w:pPr>
        <w:widowControl w:val="0"/>
        <w:overflowPunct/>
        <w:autoSpaceDE/>
        <w:autoSpaceDN/>
        <w:adjustRightInd/>
        <w:spacing w:after="0"/>
        <w:jc w:val="both"/>
        <w:textAlignment w:val="auto"/>
        <w:rPr>
          <w:rFonts w:eastAsia="Batang"/>
          <w:kern w:val="2"/>
          <w:lang w:eastAsia="x-none"/>
        </w:rPr>
      </w:pPr>
      <w:proofErr w:type="gramStart"/>
      <w:r w:rsidRPr="00A45922">
        <w:rPr>
          <w:rFonts w:eastAsia="Batang"/>
          <w:kern w:val="2"/>
          <w:lang w:eastAsia="x-none"/>
        </w:rPr>
        <w:t>Support DCI format 4_0 for multicast MCCH and DCI format 4_1 for multicast MTCH in Type0/0B CSS for multicast scheduling in RRC_INACTIVE state.</w:t>
      </w:r>
      <w:proofErr w:type="gramEnd"/>
    </w:p>
    <w:p w14:paraId="5FA145C6" w14:textId="77777777" w:rsidR="00A45922" w:rsidRPr="00A45922" w:rsidRDefault="00A45922" w:rsidP="00A45922">
      <w:pPr>
        <w:widowControl w:val="0"/>
        <w:overflowPunct/>
        <w:autoSpaceDE/>
        <w:autoSpaceDN/>
        <w:adjustRightInd/>
        <w:spacing w:after="0"/>
        <w:jc w:val="both"/>
        <w:textAlignment w:val="auto"/>
        <w:rPr>
          <w:rFonts w:eastAsia="Batang"/>
          <w:kern w:val="2"/>
          <w:lang w:eastAsia="x-none"/>
        </w:rPr>
      </w:pPr>
    </w:p>
    <w:p w14:paraId="48FEA036" w14:textId="77777777" w:rsidR="00A45922" w:rsidRPr="00A45922" w:rsidRDefault="00A45922" w:rsidP="00A45922">
      <w:pPr>
        <w:widowControl w:val="0"/>
        <w:overflowPunct/>
        <w:autoSpaceDE/>
        <w:autoSpaceDN/>
        <w:adjustRightInd/>
        <w:spacing w:after="0"/>
        <w:jc w:val="both"/>
        <w:textAlignment w:val="auto"/>
        <w:rPr>
          <w:rFonts w:eastAsia="Batang"/>
          <w:kern w:val="2"/>
          <w:u w:val="single"/>
          <w:lang w:eastAsia="x-none"/>
        </w:rPr>
      </w:pPr>
      <w:r w:rsidRPr="00A45922">
        <w:rPr>
          <w:rFonts w:eastAsia="Batang"/>
          <w:kern w:val="2"/>
          <w:u w:val="single"/>
          <w:lang w:eastAsia="x-none"/>
        </w:rPr>
        <w:t>Conclusion</w:t>
      </w:r>
    </w:p>
    <w:p w14:paraId="6B5504F1" w14:textId="77777777" w:rsidR="00A45922" w:rsidRPr="00A45922" w:rsidRDefault="00A45922" w:rsidP="00A45922">
      <w:pPr>
        <w:widowControl w:val="0"/>
        <w:numPr>
          <w:ilvl w:val="0"/>
          <w:numId w:val="23"/>
        </w:numPr>
        <w:overflowPunct/>
        <w:autoSpaceDE/>
        <w:autoSpaceDN/>
        <w:adjustRightInd/>
        <w:spacing w:after="0"/>
        <w:contextualSpacing/>
        <w:jc w:val="both"/>
        <w:textAlignment w:val="auto"/>
        <w:rPr>
          <w:rFonts w:eastAsia="宋体"/>
          <w:kern w:val="2"/>
          <w:lang w:eastAsia="ja-JP"/>
        </w:rPr>
      </w:pPr>
      <w:r w:rsidRPr="00A45922">
        <w:rPr>
          <w:rFonts w:eastAsia="宋体"/>
          <w:kern w:val="2"/>
          <w:lang w:eastAsia="ja-JP"/>
        </w:rPr>
        <w:t>Type3-PDCCH CSS is not supported for multicast MTCH in RRC_INACTIVE state.</w:t>
      </w:r>
    </w:p>
    <w:p w14:paraId="37AB7CC6" w14:textId="77777777" w:rsidR="00A45922" w:rsidRPr="00A45922" w:rsidRDefault="00A45922" w:rsidP="00A45922">
      <w:pPr>
        <w:widowControl w:val="0"/>
        <w:numPr>
          <w:ilvl w:val="0"/>
          <w:numId w:val="23"/>
        </w:numPr>
        <w:overflowPunct/>
        <w:autoSpaceDE/>
        <w:autoSpaceDN/>
        <w:adjustRightInd/>
        <w:spacing w:after="0"/>
        <w:contextualSpacing/>
        <w:jc w:val="both"/>
        <w:textAlignment w:val="auto"/>
        <w:rPr>
          <w:rFonts w:eastAsia="宋体"/>
          <w:kern w:val="2"/>
          <w:lang w:eastAsia="ja-JP"/>
        </w:rPr>
      </w:pPr>
      <w:r w:rsidRPr="00A45922">
        <w:rPr>
          <w:rFonts w:eastAsia="宋体"/>
          <w:kern w:val="2"/>
          <w:lang w:eastAsia="ja-JP"/>
        </w:rPr>
        <w:t>DCI format 4_0 is not used for multicast MTCH scheduling.</w:t>
      </w:r>
    </w:p>
    <w:p w14:paraId="48DE8F12" w14:textId="77777777" w:rsidR="00A45922" w:rsidRPr="00A45922" w:rsidRDefault="00A45922" w:rsidP="00A45922">
      <w:pPr>
        <w:widowControl w:val="0"/>
        <w:overflowPunct/>
        <w:autoSpaceDE/>
        <w:autoSpaceDN/>
        <w:adjustRightInd/>
        <w:spacing w:after="0"/>
        <w:jc w:val="both"/>
        <w:textAlignment w:val="auto"/>
        <w:rPr>
          <w:rFonts w:ascii="Times" w:eastAsia="Batang" w:hAnsi="Times"/>
          <w:b/>
          <w:bCs/>
          <w:kern w:val="2"/>
          <w:szCs w:val="24"/>
          <w:lang w:eastAsia="x-none"/>
        </w:rPr>
      </w:pPr>
      <w:hyperlink r:id="rId9" w:history="1">
        <w:r w:rsidRPr="00A45922">
          <w:rPr>
            <w:rFonts w:ascii="Times" w:eastAsia="Batang" w:hAnsi="Times"/>
            <w:b/>
            <w:bCs/>
            <w:color w:val="0000FF"/>
            <w:kern w:val="2"/>
            <w:szCs w:val="24"/>
            <w:u w:val="single"/>
            <w:lang w:eastAsia="x-none"/>
          </w:rPr>
          <w:t>R1-2310597</w:t>
        </w:r>
      </w:hyperlink>
      <w:r w:rsidRPr="00A45922">
        <w:rPr>
          <w:rFonts w:ascii="Times" w:eastAsia="Batang" w:hAnsi="Times"/>
          <w:b/>
          <w:bCs/>
          <w:kern w:val="2"/>
          <w:szCs w:val="24"/>
          <w:lang w:eastAsia="x-none"/>
        </w:rPr>
        <w:tab/>
        <w:t>Draft reply LS on multicast reception in RRC_INACTIVE</w:t>
      </w:r>
      <w:r w:rsidRPr="00A45922">
        <w:rPr>
          <w:rFonts w:ascii="Times" w:eastAsia="Batang" w:hAnsi="Times"/>
          <w:b/>
          <w:bCs/>
          <w:kern w:val="2"/>
          <w:szCs w:val="24"/>
          <w:lang w:eastAsia="x-none"/>
        </w:rPr>
        <w:tab/>
        <w:t>Moderator (Apple)</w:t>
      </w:r>
    </w:p>
    <w:p w14:paraId="1D2388E5"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r w:rsidRPr="00A45922">
        <w:rPr>
          <w:rFonts w:ascii="Times" w:eastAsia="Batang" w:hAnsi="Times"/>
          <w:b/>
          <w:bCs/>
          <w:kern w:val="2"/>
          <w:szCs w:val="24"/>
          <w:lang w:eastAsia="x-none"/>
        </w:rPr>
        <w:t>Friday session:</w:t>
      </w:r>
      <w:r w:rsidRPr="00A45922">
        <w:rPr>
          <w:rFonts w:ascii="Times" w:eastAsia="Batang" w:hAnsi="Times"/>
          <w:kern w:val="2"/>
          <w:szCs w:val="24"/>
          <w:lang w:eastAsia="x-none"/>
        </w:rPr>
        <w:t xml:space="preserve"> The draft LS to RAN2 is endorsed. Final LS is </w:t>
      </w:r>
      <w:r w:rsidRPr="00A45922">
        <w:rPr>
          <w:rFonts w:ascii="Times" w:eastAsia="Batang" w:hAnsi="Times"/>
          <w:kern w:val="2"/>
          <w:szCs w:val="24"/>
          <w:highlight w:val="green"/>
          <w:lang w:eastAsia="x-none"/>
        </w:rPr>
        <w:t xml:space="preserve">approved in </w:t>
      </w:r>
      <w:hyperlink r:id="rId10" w:history="1">
        <w:r w:rsidRPr="00A45922">
          <w:rPr>
            <w:rFonts w:ascii="Times" w:eastAsia="Batang" w:hAnsi="Times"/>
            <w:color w:val="0000FF"/>
            <w:kern w:val="2"/>
            <w:szCs w:val="24"/>
            <w:highlight w:val="green"/>
            <w:u w:val="single"/>
            <w:lang w:eastAsia="x-none"/>
          </w:rPr>
          <w:t>R1-2310598</w:t>
        </w:r>
      </w:hyperlink>
      <w:r w:rsidRPr="00A45922">
        <w:rPr>
          <w:rFonts w:ascii="Times" w:eastAsia="Batang" w:hAnsi="Times"/>
          <w:kern w:val="2"/>
          <w:szCs w:val="24"/>
          <w:lang w:eastAsia="x-none"/>
        </w:rPr>
        <w:t>.</w:t>
      </w:r>
    </w:p>
    <w:p w14:paraId="77478D7C" w14:textId="77777777" w:rsidR="00A45922" w:rsidRPr="00A45922" w:rsidRDefault="00A45922" w:rsidP="00A45922">
      <w:pPr>
        <w:widowControl w:val="0"/>
        <w:overflowPunct/>
        <w:autoSpaceDE/>
        <w:autoSpaceDN/>
        <w:adjustRightInd/>
        <w:spacing w:after="0"/>
        <w:jc w:val="both"/>
        <w:textAlignment w:val="auto"/>
        <w:rPr>
          <w:rFonts w:ascii="游明朝" w:eastAsia="等线" w:hAnsi="游明朝" w:hint="eastAsia"/>
          <w:kern w:val="2"/>
          <w:sz w:val="21"/>
          <w:szCs w:val="22"/>
          <w:lang w:eastAsia="zh-CN"/>
        </w:rPr>
      </w:pPr>
    </w:p>
    <w:p w14:paraId="0F0BB527" w14:textId="77777777" w:rsidR="00A45922" w:rsidRPr="00A45922" w:rsidRDefault="00A45922" w:rsidP="00A45922">
      <w:pPr>
        <w:keepNext/>
        <w:keepLines/>
        <w:spacing w:before="120"/>
        <w:ind w:left="1418" w:hanging="1418"/>
        <w:outlineLvl w:val="3"/>
        <w:rPr>
          <w:rFonts w:ascii="Arial" w:eastAsia="等线" w:hAnsi="Arial"/>
          <w:sz w:val="24"/>
          <w:lang w:eastAsia="zh-CN"/>
        </w:rPr>
      </w:pPr>
      <w:r w:rsidRPr="00A45922">
        <w:rPr>
          <w:rFonts w:ascii="Arial" w:hAnsi="Arial"/>
          <w:sz w:val="24"/>
          <w:lang w:eastAsia="ja-JP"/>
        </w:rPr>
        <w:t>2.1.</w:t>
      </w:r>
      <w:r w:rsidRPr="00A45922">
        <w:rPr>
          <w:rFonts w:ascii="Arial" w:eastAsia="等线" w:hAnsi="Arial" w:hint="eastAsia"/>
          <w:sz w:val="24"/>
          <w:lang w:eastAsia="zh-CN"/>
        </w:rPr>
        <w:t>2</w:t>
      </w:r>
      <w:r w:rsidRPr="00A45922">
        <w:rPr>
          <w:rFonts w:ascii="Arial" w:hAnsi="Arial"/>
          <w:sz w:val="24"/>
          <w:lang w:eastAsia="ja-JP"/>
        </w:rPr>
        <w:tab/>
        <w:t>Agreements</w:t>
      </w:r>
      <w:r w:rsidRPr="00A45922">
        <w:rPr>
          <w:rFonts w:ascii="Arial" w:eastAsia="等线" w:hAnsi="Arial" w:hint="eastAsia"/>
          <w:sz w:val="24"/>
          <w:lang w:eastAsia="zh-CN"/>
        </w:rPr>
        <w:t xml:space="preserve"> in RAN1#115</w:t>
      </w:r>
    </w:p>
    <w:p w14:paraId="4F314A3F" w14:textId="77777777" w:rsidR="00A45922" w:rsidRPr="00A45922" w:rsidRDefault="00A45922" w:rsidP="00A45922">
      <w:pPr>
        <w:widowControl w:val="0"/>
        <w:overflowPunct/>
        <w:autoSpaceDE/>
        <w:autoSpaceDN/>
        <w:adjustRightInd/>
        <w:spacing w:afterLines="100" w:after="240"/>
        <w:jc w:val="both"/>
        <w:textAlignment w:val="auto"/>
        <w:rPr>
          <w:rFonts w:eastAsia="等线"/>
          <w:b/>
          <w:kern w:val="2"/>
          <w:sz w:val="21"/>
          <w:szCs w:val="22"/>
          <w:u w:val="single"/>
          <w:lang w:val="en-US" w:eastAsia="zh-CN"/>
        </w:rPr>
      </w:pPr>
      <w:r w:rsidRPr="00A45922">
        <w:rPr>
          <w:rFonts w:eastAsia="等线"/>
          <w:b/>
          <w:kern w:val="2"/>
          <w:sz w:val="21"/>
          <w:szCs w:val="22"/>
          <w:u w:val="single"/>
          <w:lang w:val="en-US" w:eastAsia="zh-CN"/>
        </w:rPr>
        <w:t>Multicast reception in RRC_INACTIVE</w:t>
      </w:r>
    </w:p>
    <w:p w14:paraId="30FA2BC1"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hyperlink r:id="rId11" w:history="1">
        <w:r w:rsidRPr="00A45922">
          <w:rPr>
            <w:rFonts w:ascii="Times" w:eastAsia="Batang" w:hAnsi="Times"/>
            <w:b/>
            <w:bCs/>
            <w:color w:val="0000FF"/>
            <w:kern w:val="2"/>
            <w:szCs w:val="24"/>
            <w:u w:val="single"/>
            <w:lang w:eastAsia="x-none"/>
          </w:rPr>
          <w:t>R1-2312497</w:t>
        </w:r>
      </w:hyperlink>
      <w:r w:rsidRPr="00A45922">
        <w:rPr>
          <w:rFonts w:ascii="Times" w:eastAsia="Batang" w:hAnsi="Times"/>
          <w:kern w:val="2"/>
          <w:szCs w:val="24"/>
          <w:lang w:eastAsia="x-none"/>
        </w:rPr>
        <w:tab/>
        <w:t>Summary on replying LS on UE Capability of Multicast Reception in RRC_INACTIVE</w:t>
      </w:r>
      <w:r w:rsidRPr="00A45922">
        <w:rPr>
          <w:rFonts w:ascii="Times" w:eastAsia="Batang" w:hAnsi="Times"/>
          <w:kern w:val="2"/>
          <w:szCs w:val="24"/>
          <w:lang w:eastAsia="x-none"/>
        </w:rPr>
        <w:tab/>
        <w:t>Moderator (vivo)</w:t>
      </w:r>
    </w:p>
    <w:p w14:paraId="086D4EED"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p>
    <w:p w14:paraId="64799C55" w14:textId="77777777" w:rsidR="00A45922" w:rsidRPr="00A45922" w:rsidRDefault="00A45922" w:rsidP="00A45922">
      <w:pPr>
        <w:widowControl w:val="0"/>
        <w:overflowPunct/>
        <w:autoSpaceDE/>
        <w:autoSpaceDN/>
        <w:adjustRightInd/>
        <w:spacing w:after="0"/>
        <w:jc w:val="both"/>
        <w:textAlignment w:val="auto"/>
        <w:rPr>
          <w:rFonts w:ascii="Times" w:eastAsia="Malgun Gothic" w:hAnsi="Times"/>
          <w:b/>
          <w:kern w:val="2"/>
          <w:highlight w:val="green"/>
          <w:lang w:eastAsia="en-US"/>
        </w:rPr>
      </w:pPr>
      <w:r w:rsidRPr="00A45922">
        <w:rPr>
          <w:rFonts w:ascii="Times" w:eastAsia="Malgun Gothic" w:hAnsi="Times"/>
          <w:b/>
          <w:kern w:val="2"/>
          <w:highlight w:val="green"/>
          <w:lang w:eastAsia="en-US"/>
        </w:rPr>
        <w:t>Agreement</w:t>
      </w:r>
    </w:p>
    <w:p w14:paraId="286F5899" w14:textId="77777777" w:rsidR="00A45922" w:rsidRPr="00A45922" w:rsidRDefault="00A45922" w:rsidP="00A45922">
      <w:pPr>
        <w:widowControl w:val="0"/>
        <w:overflowPunct/>
        <w:autoSpaceDE/>
        <w:autoSpaceDN/>
        <w:adjustRightInd/>
        <w:spacing w:after="0"/>
        <w:jc w:val="both"/>
        <w:textAlignment w:val="auto"/>
        <w:rPr>
          <w:rFonts w:ascii="Times" w:eastAsia="DengXian" w:hAnsi="Times"/>
          <w:bCs/>
          <w:kern w:val="2"/>
          <w:lang w:eastAsia="en-US"/>
        </w:rPr>
      </w:pPr>
      <w:r w:rsidRPr="00A45922">
        <w:rPr>
          <w:rFonts w:ascii="Times" w:eastAsia="Malgun Gothic" w:hAnsi="Times"/>
          <w:bCs/>
          <w:kern w:val="2"/>
          <w:lang w:eastAsia="en-US"/>
        </w:rPr>
        <w:t xml:space="preserve">RAN1 confirms the RAN2 assumption that the UE in RRC_INACTIVE state is not required to support </w:t>
      </w:r>
      <w:proofErr w:type="spellStart"/>
      <w:r w:rsidRPr="00A45922">
        <w:rPr>
          <w:rFonts w:ascii="Times" w:eastAsia="Malgun Gothic" w:hAnsi="Times"/>
          <w:bCs/>
          <w:kern w:val="2"/>
          <w:lang w:eastAsia="en-US"/>
        </w:rPr>
        <w:t>FDMed</w:t>
      </w:r>
      <w:proofErr w:type="spellEnd"/>
      <w:r w:rsidRPr="00A45922">
        <w:rPr>
          <w:rFonts w:ascii="Times" w:eastAsia="Malgun Gothic" w:hAnsi="Times"/>
          <w:bCs/>
          <w:kern w:val="2"/>
          <w:lang w:eastAsia="en-US"/>
        </w:rPr>
        <w:t xml:space="preserve"> multicast MCCH PDSCH or MTCH PDSCH with DL channels other than </w:t>
      </w:r>
      <w:proofErr w:type="spellStart"/>
      <w:r w:rsidRPr="00A45922">
        <w:rPr>
          <w:rFonts w:ascii="Times" w:eastAsia="Malgun Gothic" w:hAnsi="Times"/>
          <w:bCs/>
          <w:kern w:val="2"/>
          <w:lang w:eastAsia="en-US"/>
        </w:rPr>
        <w:t>FDMed</w:t>
      </w:r>
      <w:proofErr w:type="spellEnd"/>
      <w:r w:rsidRPr="00A45922">
        <w:rPr>
          <w:rFonts w:ascii="Times" w:eastAsia="Malgun Gothic" w:hAnsi="Times"/>
          <w:bCs/>
          <w:kern w:val="2"/>
          <w:lang w:eastAsia="en-US"/>
        </w:rPr>
        <w:t xml:space="preserve"> multicast MCCH PDSCH and PBCH in a slot in </w:t>
      </w:r>
      <w:proofErr w:type="spellStart"/>
      <w:proofErr w:type="gramStart"/>
      <w:r w:rsidRPr="00A45922">
        <w:rPr>
          <w:rFonts w:ascii="Times" w:eastAsia="Malgun Gothic" w:hAnsi="Times"/>
          <w:bCs/>
          <w:kern w:val="2"/>
          <w:lang w:eastAsia="en-US"/>
        </w:rPr>
        <w:t>Pcell</w:t>
      </w:r>
      <w:proofErr w:type="spellEnd"/>
      <w:r w:rsidRPr="00A45922">
        <w:rPr>
          <w:rFonts w:ascii="Times" w:eastAsia="Malgun Gothic" w:hAnsi="Times"/>
          <w:bCs/>
          <w:kern w:val="2"/>
          <w:lang w:eastAsia="en-US"/>
        </w:rPr>
        <w:t xml:space="preserve"> .</w:t>
      </w:r>
      <w:proofErr w:type="gramEnd"/>
      <w:r w:rsidRPr="00A45922">
        <w:rPr>
          <w:rFonts w:ascii="Times" w:eastAsia="Malgun Gothic" w:hAnsi="Times"/>
          <w:bCs/>
          <w:kern w:val="2"/>
          <w:lang w:eastAsia="en-US"/>
        </w:rPr>
        <w:t xml:space="preserve"> Specifically, from RAN 1’ perspective, the UE in RRC_INACTIVE state</w:t>
      </w:r>
      <w:r w:rsidRPr="00A45922">
        <w:rPr>
          <w:rFonts w:ascii="Times" w:hAnsi="Times"/>
          <w:bCs/>
          <w:color w:val="000000"/>
          <w:kern w:val="2"/>
          <w:lang w:eastAsia="en-US"/>
        </w:rPr>
        <w:t xml:space="preserve"> is not expected to support reception of</w:t>
      </w:r>
    </w:p>
    <w:p w14:paraId="52A6B8C0"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proofErr w:type="spellStart"/>
      <w:r w:rsidRPr="00A45922">
        <w:rPr>
          <w:rFonts w:ascii="Times" w:eastAsia="MS Mincho" w:hAnsi="Times"/>
          <w:bCs/>
          <w:kern w:val="2"/>
          <w:lang w:eastAsia="en-US"/>
        </w:rPr>
        <w:t>FDMed</w:t>
      </w:r>
      <w:proofErr w:type="spellEnd"/>
      <w:r w:rsidRPr="00A45922">
        <w:rPr>
          <w:rFonts w:ascii="Times" w:eastAsia="MS Mincho" w:hAnsi="Times"/>
          <w:bCs/>
          <w:kern w:val="2"/>
          <w:lang w:eastAsia="en-US"/>
        </w:rPr>
        <w:t xml:space="preserve"> multicast MTCH PDSCH and PBCH </w:t>
      </w:r>
    </w:p>
    <w:p w14:paraId="610A8F6A"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proofErr w:type="spellStart"/>
      <w:r w:rsidRPr="00A45922">
        <w:rPr>
          <w:rFonts w:ascii="Times" w:eastAsia="MS Mincho" w:hAnsi="Times"/>
          <w:bCs/>
          <w:kern w:val="2"/>
          <w:lang w:eastAsia="en-US"/>
        </w:rPr>
        <w:t>FDMed</w:t>
      </w:r>
      <w:proofErr w:type="spellEnd"/>
      <w:r w:rsidRPr="00A45922">
        <w:rPr>
          <w:rFonts w:ascii="Times" w:eastAsia="MS Mincho" w:hAnsi="Times"/>
          <w:bCs/>
          <w:kern w:val="2"/>
          <w:lang w:eastAsia="en-US"/>
        </w:rPr>
        <w:t xml:space="preserve"> multicast MCCH PDSCH and multicast MTCH PDSCH</w:t>
      </w:r>
      <w:r w:rsidRPr="00A45922">
        <w:rPr>
          <w:rFonts w:ascii="Times" w:eastAsia="MS Mincho" w:hAnsi="Times"/>
          <w:bCs/>
          <w:strike/>
          <w:color w:val="FF0000"/>
          <w:kern w:val="2"/>
          <w:lang w:eastAsia="en-US"/>
        </w:rPr>
        <w:t xml:space="preserve"> </w:t>
      </w:r>
    </w:p>
    <w:p w14:paraId="6D2CC466"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proofErr w:type="spellStart"/>
      <w:r w:rsidRPr="00A45922">
        <w:rPr>
          <w:rFonts w:ascii="Times" w:eastAsia="MS Mincho" w:hAnsi="Times"/>
          <w:bCs/>
          <w:kern w:val="2"/>
          <w:lang w:eastAsia="en-US"/>
        </w:rPr>
        <w:t>FDMed</w:t>
      </w:r>
      <w:proofErr w:type="spellEnd"/>
      <w:r w:rsidRPr="00A45922">
        <w:rPr>
          <w:rFonts w:ascii="Times" w:eastAsia="MS Mincho" w:hAnsi="Times"/>
          <w:bCs/>
          <w:kern w:val="2"/>
          <w:lang w:eastAsia="en-US"/>
        </w:rPr>
        <w:t xml:space="preserve"> multiple multicast MTCH PDSCHs</w:t>
      </w:r>
    </w:p>
    <w:p w14:paraId="697776A9"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proofErr w:type="spellStart"/>
      <w:r w:rsidRPr="00A45922">
        <w:rPr>
          <w:rFonts w:ascii="Times" w:eastAsia="MS Mincho" w:hAnsi="Times"/>
          <w:bCs/>
          <w:kern w:val="2"/>
          <w:lang w:eastAsia="en-US"/>
        </w:rPr>
        <w:t>FDMed</w:t>
      </w:r>
      <w:proofErr w:type="spellEnd"/>
      <w:r w:rsidRPr="00A45922">
        <w:rPr>
          <w:rFonts w:ascii="Times" w:eastAsia="MS Mincho" w:hAnsi="Times"/>
          <w:bCs/>
          <w:kern w:val="2"/>
          <w:lang w:eastAsia="en-US"/>
        </w:rPr>
        <w:t xml:space="preserve"> multicast MCCH/multicast MTCH PDSCH and SIB PDSCH </w:t>
      </w:r>
    </w:p>
    <w:p w14:paraId="27102A1B"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proofErr w:type="spellStart"/>
      <w:r w:rsidRPr="00A45922">
        <w:rPr>
          <w:rFonts w:ascii="Times" w:eastAsia="MS Mincho" w:hAnsi="Times"/>
          <w:bCs/>
          <w:kern w:val="2"/>
          <w:lang w:eastAsia="en-US"/>
        </w:rPr>
        <w:t>FDMed</w:t>
      </w:r>
      <w:proofErr w:type="spellEnd"/>
      <w:r w:rsidRPr="00A45922">
        <w:rPr>
          <w:rFonts w:ascii="Times" w:eastAsia="MS Mincho" w:hAnsi="Times"/>
          <w:bCs/>
          <w:kern w:val="2"/>
          <w:lang w:eastAsia="en-US"/>
        </w:rPr>
        <w:t xml:space="preserve"> multicast MCCH/multicast MTCH PDSCH and Paging PDSCH </w:t>
      </w:r>
    </w:p>
    <w:p w14:paraId="322C1930"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proofErr w:type="spellStart"/>
      <w:r w:rsidRPr="00A45922">
        <w:rPr>
          <w:rFonts w:ascii="Times" w:eastAsia="MS Mincho" w:hAnsi="Times"/>
          <w:bCs/>
          <w:kern w:val="2"/>
          <w:lang w:eastAsia="en-US"/>
        </w:rPr>
        <w:t>FDMed</w:t>
      </w:r>
      <w:proofErr w:type="spellEnd"/>
      <w:r w:rsidRPr="00A45922">
        <w:rPr>
          <w:rFonts w:ascii="Times" w:eastAsia="MS Mincho" w:hAnsi="Times"/>
          <w:bCs/>
          <w:kern w:val="2"/>
          <w:lang w:eastAsia="en-US"/>
        </w:rPr>
        <w:t xml:space="preserve"> multicast MCCH/multicast MTCH and RAR PDSCH</w:t>
      </w:r>
    </w:p>
    <w:p w14:paraId="60CF15EF"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proofErr w:type="spellStart"/>
      <w:r w:rsidRPr="00A45922">
        <w:rPr>
          <w:rFonts w:ascii="Times" w:eastAsia="MS Mincho" w:hAnsi="Times"/>
          <w:bCs/>
          <w:kern w:val="2"/>
          <w:lang w:eastAsia="en-US"/>
        </w:rPr>
        <w:t>FDMed</w:t>
      </w:r>
      <w:proofErr w:type="spellEnd"/>
      <w:r w:rsidRPr="00A45922">
        <w:rPr>
          <w:rFonts w:ascii="Times" w:eastAsia="MS Mincho" w:hAnsi="Times"/>
          <w:bCs/>
          <w:kern w:val="2"/>
          <w:lang w:eastAsia="en-US"/>
        </w:rPr>
        <w:t xml:space="preserve"> multicast MCCH/MTCH and broadcast MCCH/MTCH </w:t>
      </w:r>
    </w:p>
    <w:p w14:paraId="03896751"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p>
    <w:p w14:paraId="494D3AB5" w14:textId="77777777" w:rsidR="00A45922" w:rsidRPr="00A45922" w:rsidRDefault="00A45922" w:rsidP="00A45922">
      <w:pPr>
        <w:widowControl w:val="0"/>
        <w:overflowPunct/>
        <w:autoSpaceDE/>
        <w:autoSpaceDN/>
        <w:adjustRightInd/>
        <w:spacing w:after="0"/>
        <w:jc w:val="both"/>
        <w:textAlignment w:val="auto"/>
        <w:rPr>
          <w:rFonts w:ascii="Times" w:eastAsia="Malgun Gothic" w:hAnsi="Times"/>
          <w:b/>
          <w:kern w:val="2"/>
          <w:highlight w:val="green"/>
          <w:lang w:eastAsia="en-US"/>
        </w:rPr>
      </w:pPr>
      <w:r w:rsidRPr="00A45922">
        <w:rPr>
          <w:rFonts w:ascii="Times" w:eastAsia="Malgun Gothic" w:hAnsi="Times"/>
          <w:b/>
          <w:kern w:val="2"/>
          <w:highlight w:val="green"/>
          <w:lang w:eastAsia="en-US"/>
        </w:rPr>
        <w:t>Agreement</w:t>
      </w:r>
    </w:p>
    <w:p w14:paraId="32D21902"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lang w:eastAsia="en-US"/>
        </w:rPr>
      </w:pPr>
      <w:r w:rsidRPr="00A45922">
        <w:rPr>
          <w:rFonts w:ascii="Times" w:eastAsia="Batang" w:hAnsi="Times"/>
          <w:kern w:val="2"/>
          <w:lang w:eastAsia="en-US"/>
        </w:rPr>
        <w:t xml:space="preserve">FG 33-3-2 and FG 33-3-3 do not apply to the UE multicast reception in RRC INACTIVE state. </w:t>
      </w:r>
    </w:p>
    <w:p w14:paraId="411620BE" w14:textId="77777777" w:rsidR="00A45922" w:rsidRPr="00A45922" w:rsidRDefault="00A45922" w:rsidP="00A45922">
      <w:pPr>
        <w:widowControl w:val="0"/>
        <w:overflowPunct/>
        <w:autoSpaceDE/>
        <w:autoSpaceDN/>
        <w:adjustRightInd/>
        <w:spacing w:after="0"/>
        <w:jc w:val="both"/>
        <w:textAlignment w:val="auto"/>
        <w:rPr>
          <w:rFonts w:ascii="Times" w:eastAsia="Batang" w:hAnsi="Times"/>
          <w:b/>
          <w:bCs/>
          <w:kern w:val="2"/>
          <w:lang w:eastAsia="en-US"/>
        </w:rPr>
      </w:pPr>
    </w:p>
    <w:p w14:paraId="08F2E9A6" w14:textId="77777777" w:rsidR="00A45922" w:rsidRPr="00A45922" w:rsidRDefault="00A45922" w:rsidP="00A45922">
      <w:pPr>
        <w:widowControl w:val="0"/>
        <w:overflowPunct/>
        <w:autoSpaceDE/>
        <w:autoSpaceDN/>
        <w:adjustRightInd/>
        <w:spacing w:after="0"/>
        <w:jc w:val="both"/>
        <w:textAlignment w:val="auto"/>
        <w:rPr>
          <w:rFonts w:ascii="Times" w:eastAsia="Malgun Gothic" w:hAnsi="Times"/>
          <w:b/>
          <w:kern w:val="2"/>
          <w:highlight w:val="green"/>
          <w:lang w:eastAsia="en-US"/>
        </w:rPr>
      </w:pPr>
      <w:r w:rsidRPr="00A45922">
        <w:rPr>
          <w:rFonts w:ascii="Times" w:eastAsia="Malgun Gothic" w:hAnsi="Times"/>
          <w:b/>
          <w:kern w:val="2"/>
          <w:highlight w:val="green"/>
          <w:lang w:eastAsia="en-US"/>
        </w:rPr>
        <w:t>Agreement</w:t>
      </w:r>
    </w:p>
    <w:p w14:paraId="69FA49DD"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lang w:eastAsia="en-US"/>
        </w:rPr>
      </w:pPr>
      <w:r w:rsidRPr="00A45922">
        <w:rPr>
          <w:rFonts w:ascii="Times" w:eastAsia="Batang" w:hAnsi="Times"/>
          <w:kern w:val="2"/>
          <w:lang w:eastAsia="en-US"/>
        </w:rPr>
        <w:t xml:space="preserve">From RAN1 perspective, </w:t>
      </w:r>
    </w:p>
    <w:p w14:paraId="41F084D8"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proofErr w:type="gramStart"/>
      <w:r w:rsidRPr="00A45922">
        <w:rPr>
          <w:rFonts w:ascii="Times" w:eastAsia="MS Mincho" w:hAnsi="Times"/>
          <w:bCs/>
          <w:kern w:val="2"/>
          <w:lang w:eastAsia="en-US"/>
        </w:rPr>
        <w:t>a</w:t>
      </w:r>
      <w:proofErr w:type="gramEnd"/>
      <w:r w:rsidRPr="00A45922">
        <w:rPr>
          <w:rFonts w:ascii="Times" w:eastAsia="MS Mincho" w:hAnsi="Times"/>
          <w:bCs/>
          <w:kern w:val="2"/>
          <w:lang w:eastAsia="en-US"/>
        </w:rPr>
        <w:t xml:space="preserve"> new FG for the support of </w:t>
      </w:r>
      <w:proofErr w:type="spellStart"/>
      <w:r w:rsidRPr="00A45922">
        <w:rPr>
          <w:rFonts w:ascii="Times" w:eastAsia="MS Mincho" w:hAnsi="Times"/>
          <w:bCs/>
          <w:kern w:val="2"/>
          <w:lang w:eastAsia="en-US"/>
        </w:rPr>
        <w:t>FDMed</w:t>
      </w:r>
      <w:proofErr w:type="spellEnd"/>
      <w:r w:rsidRPr="00A45922">
        <w:rPr>
          <w:rFonts w:ascii="Times" w:eastAsia="MS Mincho" w:hAnsi="Times"/>
          <w:bCs/>
          <w:kern w:val="2"/>
          <w:lang w:eastAsia="en-US"/>
        </w:rPr>
        <w:t xml:space="preserve"> any combinations of unicast/broadcast/multicast PDSCHs in RRC_INACTIVE state is not needed.</w:t>
      </w:r>
    </w:p>
    <w:p w14:paraId="432518FA"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proofErr w:type="gramStart"/>
      <w:r w:rsidRPr="00A45922">
        <w:rPr>
          <w:rFonts w:ascii="Times" w:eastAsia="MS Mincho" w:hAnsi="Times"/>
          <w:bCs/>
          <w:kern w:val="2"/>
          <w:lang w:eastAsia="en-US"/>
        </w:rPr>
        <w:t>whether</w:t>
      </w:r>
      <w:proofErr w:type="gramEnd"/>
      <w:r w:rsidRPr="00A45922">
        <w:rPr>
          <w:rFonts w:ascii="Times" w:eastAsia="MS Mincho" w:hAnsi="Times"/>
          <w:bCs/>
          <w:kern w:val="2"/>
          <w:lang w:eastAsia="en-US"/>
        </w:rPr>
        <w:t xml:space="preserve"> a new FG for the support of intra-slot </w:t>
      </w:r>
      <w:proofErr w:type="spellStart"/>
      <w:r w:rsidRPr="00A45922">
        <w:rPr>
          <w:rFonts w:ascii="Times" w:eastAsia="MS Mincho" w:hAnsi="Times"/>
          <w:bCs/>
          <w:kern w:val="2"/>
          <w:lang w:eastAsia="en-US"/>
        </w:rPr>
        <w:t>TDMed</w:t>
      </w:r>
      <w:proofErr w:type="spellEnd"/>
      <w:r w:rsidRPr="00A45922">
        <w:rPr>
          <w:rFonts w:ascii="Times" w:eastAsia="MS Mincho" w:hAnsi="Times"/>
          <w:bCs/>
          <w:kern w:val="2"/>
          <w:lang w:eastAsia="en-US"/>
        </w:rPr>
        <w:t xml:space="preserve"> unicast/broadcast/ multicast PDSCHs in RRC_INACTIVE state is introduced is up to RAN2.</w:t>
      </w:r>
    </w:p>
    <w:p w14:paraId="013C05BE"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r w:rsidRPr="00A45922">
        <w:rPr>
          <w:rFonts w:ascii="Times" w:eastAsia="Batang" w:hAnsi="Times"/>
          <w:kern w:val="2"/>
          <w:szCs w:val="24"/>
          <w:lang w:eastAsia="x-none"/>
        </w:rPr>
        <w:t xml:space="preserve">LS to RAN2 </w:t>
      </w:r>
      <w:proofErr w:type="gramStart"/>
      <w:r w:rsidRPr="00A45922">
        <w:rPr>
          <w:rFonts w:ascii="Times" w:eastAsia="Batang" w:hAnsi="Times"/>
          <w:kern w:val="2"/>
          <w:szCs w:val="24"/>
          <w:lang w:eastAsia="x-none"/>
        </w:rPr>
        <w:t>is</w:t>
      </w:r>
      <w:proofErr w:type="gramEnd"/>
      <w:r w:rsidRPr="00A45922">
        <w:rPr>
          <w:rFonts w:ascii="Times" w:eastAsia="Batang" w:hAnsi="Times"/>
          <w:kern w:val="2"/>
          <w:szCs w:val="24"/>
          <w:lang w:eastAsia="x-none"/>
        </w:rPr>
        <w:t xml:space="preserve"> </w:t>
      </w:r>
      <w:r w:rsidRPr="00A45922">
        <w:rPr>
          <w:rFonts w:ascii="Times" w:eastAsia="Batang" w:hAnsi="Times"/>
          <w:kern w:val="2"/>
          <w:szCs w:val="24"/>
          <w:highlight w:val="green"/>
          <w:lang w:eastAsia="x-none"/>
        </w:rPr>
        <w:t xml:space="preserve">agreed </w:t>
      </w:r>
      <w:r w:rsidRPr="00A45922">
        <w:rPr>
          <w:rFonts w:ascii="Times" w:eastAsia="Batang" w:hAnsi="Times"/>
          <w:kern w:val="2"/>
          <w:szCs w:val="24"/>
          <w:lang w:eastAsia="x-none"/>
        </w:rPr>
        <w:t>in R1-2312641.</w:t>
      </w:r>
    </w:p>
    <w:p w14:paraId="76B4F21B" w14:textId="77777777" w:rsidR="00A45922" w:rsidRPr="00A45922" w:rsidRDefault="00A45922" w:rsidP="00A45922">
      <w:pPr>
        <w:widowControl w:val="0"/>
        <w:overflowPunct/>
        <w:autoSpaceDE/>
        <w:autoSpaceDN/>
        <w:adjustRightInd/>
        <w:spacing w:after="0"/>
        <w:jc w:val="both"/>
        <w:textAlignment w:val="auto"/>
        <w:rPr>
          <w:rFonts w:ascii="游明朝" w:eastAsia="等线" w:hAnsi="游明朝" w:hint="eastAsia"/>
          <w:kern w:val="2"/>
          <w:sz w:val="21"/>
          <w:szCs w:val="22"/>
          <w:lang w:eastAsia="zh-CN"/>
        </w:rPr>
      </w:pPr>
    </w:p>
    <w:p w14:paraId="16B8FCD5"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hyperlink r:id="rId12" w:history="1">
        <w:r w:rsidRPr="00A45922">
          <w:rPr>
            <w:rFonts w:ascii="Times" w:eastAsia="Batang" w:hAnsi="Times"/>
            <w:b/>
            <w:bCs/>
            <w:color w:val="0000FF"/>
            <w:kern w:val="2"/>
            <w:szCs w:val="24"/>
            <w:u w:val="single"/>
            <w:lang w:eastAsia="x-none"/>
          </w:rPr>
          <w:t>R1-2312427</w:t>
        </w:r>
      </w:hyperlink>
      <w:r w:rsidRPr="00A45922">
        <w:rPr>
          <w:rFonts w:ascii="Times" w:eastAsia="Batang" w:hAnsi="Times"/>
          <w:kern w:val="2"/>
          <w:szCs w:val="24"/>
          <w:lang w:eastAsia="x-none"/>
        </w:rPr>
        <w:tab/>
        <w:t>Summary of TPs for multicast reception in RRC_INACTIVE</w:t>
      </w:r>
      <w:r w:rsidRPr="00A45922">
        <w:rPr>
          <w:rFonts w:ascii="Times" w:eastAsia="Batang" w:hAnsi="Times"/>
          <w:kern w:val="2"/>
          <w:szCs w:val="24"/>
          <w:lang w:eastAsia="x-none"/>
        </w:rPr>
        <w:tab/>
        <w:t>Moderator (Apple)</w:t>
      </w:r>
    </w:p>
    <w:p w14:paraId="51C84288"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p>
    <w:p w14:paraId="0AAD3C5E" w14:textId="77777777" w:rsidR="00A45922" w:rsidRPr="00A45922" w:rsidRDefault="00A45922" w:rsidP="00A45922">
      <w:pPr>
        <w:widowControl w:val="0"/>
        <w:overflowPunct/>
        <w:autoSpaceDE/>
        <w:autoSpaceDN/>
        <w:adjustRightInd/>
        <w:spacing w:after="0"/>
        <w:jc w:val="both"/>
        <w:textAlignment w:val="auto"/>
        <w:rPr>
          <w:rFonts w:ascii="Times" w:eastAsia="Batang" w:hAnsi="Times"/>
          <w:b/>
          <w:bCs/>
          <w:kern w:val="2"/>
          <w:szCs w:val="24"/>
          <w:highlight w:val="green"/>
          <w:lang w:eastAsia="x-none"/>
        </w:rPr>
      </w:pPr>
      <w:r w:rsidRPr="00A45922">
        <w:rPr>
          <w:rFonts w:ascii="Times" w:eastAsia="Batang" w:hAnsi="Times"/>
          <w:b/>
          <w:bCs/>
          <w:kern w:val="2"/>
          <w:szCs w:val="24"/>
          <w:highlight w:val="green"/>
          <w:lang w:eastAsia="x-none"/>
        </w:rPr>
        <w:t>Agreement</w:t>
      </w:r>
    </w:p>
    <w:p w14:paraId="32F19746"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r w:rsidRPr="00A45922">
        <w:rPr>
          <w:rFonts w:ascii="Times" w:eastAsia="Batang" w:hAnsi="Times"/>
          <w:kern w:val="2"/>
          <w:szCs w:val="24"/>
          <w:lang w:eastAsia="x-none"/>
        </w:rPr>
        <w:t>The TP in section 3.1 (Proposal 1 v1: Adopt the TP1 for TS38.211 to support multicast reception in RRC_INACTIVE state.) is agreed for Rel-18.</w:t>
      </w:r>
    </w:p>
    <w:p w14:paraId="794529F3"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r w:rsidRPr="00A45922">
        <w:rPr>
          <w:rFonts w:ascii="Times" w:eastAsia="MS Mincho" w:hAnsi="Times"/>
          <w:bCs/>
          <w:kern w:val="2"/>
          <w:lang w:eastAsia="en-US"/>
        </w:rPr>
        <w:t>Final CR to be drafted by the 38.211 editor.</w:t>
      </w:r>
    </w:p>
    <w:p w14:paraId="6D674117"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highlight w:val="yellow"/>
          <w:lang w:eastAsia="x-none"/>
        </w:rPr>
      </w:pPr>
    </w:p>
    <w:p w14:paraId="2D390C43" w14:textId="77777777" w:rsidR="00A45922" w:rsidRPr="00A45922" w:rsidRDefault="00A45922" w:rsidP="00A45922">
      <w:pPr>
        <w:widowControl w:val="0"/>
        <w:overflowPunct/>
        <w:autoSpaceDE/>
        <w:autoSpaceDN/>
        <w:adjustRightInd/>
        <w:spacing w:after="0"/>
        <w:jc w:val="both"/>
        <w:textAlignment w:val="auto"/>
        <w:rPr>
          <w:rFonts w:ascii="Times" w:eastAsia="Batang" w:hAnsi="Times"/>
          <w:b/>
          <w:bCs/>
          <w:kern w:val="2"/>
          <w:szCs w:val="24"/>
          <w:highlight w:val="green"/>
          <w:lang w:eastAsia="x-none"/>
        </w:rPr>
      </w:pPr>
      <w:r w:rsidRPr="00A45922">
        <w:rPr>
          <w:rFonts w:ascii="Times" w:eastAsia="Batang" w:hAnsi="Times"/>
          <w:b/>
          <w:bCs/>
          <w:kern w:val="2"/>
          <w:szCs w:val="24"/>
          <w:highlight w:val="green"/>
          <w:lang w:eastAsia="x-none"/>
        </w:rPr>
        <w:t>Agreement</w:t>
      </w:r>
    </w:p>
    <w:p w14:paraId="00983864"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r w:rsidRPr="00A45922">
        <w:rPr>
          <w:rFonts w:ascii="Times" w:eastAsia="Batang" w:hAnsi="Times"/>
          <w:kern w:val="2"/>
          <w:szCs w:val="24"/>
          <w:lang w:eastAsia="x-none"/>
        </w:rPr>
        <w:t>The TP in section 3.2 (Proposal 2 v1: Adopt the TP2 for TS38.212 to support multicast reception in RRC_INACTIVE state.) is agreed for Rel-18.</w:t>
      </w:r>
    </w:p>
    <w:p w14:paraId="6AB803D5"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r w:rsidRPr="00A45922">
        <w:rPr>
          <w:rFonts w:ascii="Times" w:eastAsia="MS Mincho" w:hAnsi="Times"/>
          <w:bCs/>
          <w:kern w:val="2"/>
          <w:lang w:eastAsia="en-US"/>
        </w:rPr>
        <w:t>Final CR to be drafted by the 38.212 editor.</w:t>
      </w:r>
    </w:p>
    <w:p w14:paraId="3077E25D"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highlight w:val="yellow"/>
          <w:lang w:eastAsia="x-none"/>
        </w:rPr>
      </w:pPr>
    </w:p>
    <w:p w14:paraId="0233E2E1" w14:textId="77777777" w:rsidR="00A45922" w:rsidRPr="00A45922" w:rsidRDefault="00A45922" w:rsidP="00A45922">
      <w:pPr>
        <w:widowControl w:val="0"/>
        <w:overflowPunct/>
        <w:autoSpaceDE/>
        <w:autoSpaceDN/>
        <w:adjustRightInd/>
        <w:spacing w:after="0"/>
        <w:jc w:val="both"/>
        <w:textAlignment w:val="auto"/>
        <w:rPr>
          <w:rFonts w:ascii="Times" w:eastAsia="Batang" w:hAnsi="Times"/>
          <w:b/>
          <w:bCs/>
          <w:kern w:val="2"/>
          <w:szCs w:val="24"/>
          <w:highlight w:val="green"/>
          <w:lang w:eastAsia="x-none"/>
        </w:rPr>
      </w:pPr>
      <w:r w:rsidRPr="00A45922">
        <w:rPr>
          <w:rFonts w:ascii="Times" w:eastAsia="Batang" w:hAnsi="Times"/>
          <w:b/>
          <w:bCs/>
          <w:kern w:val="2"/>
          <w:szCs w:val="24"/>
          <w:highlight w:val="green"/>
          <w:lang w:eastAsia="x-none"/>
        </w:rPr>
        <w:t>Agreement</w:t>
      </w:r>
    </w:p>
    <w:p w14:paraId="1B938418"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r w:rsidRPr="00A45922">
        <w:rPr>
          <w:rFonts w:ascii="Times" w:eastAsia="Batang" w:hAnsi="Times"/>
          <w:kern w:val="2"/>
          <w:szCs w:val="24"/>
          <w:lang w:eastAsia="x-none"/>
        </w:rPr>
        <w:t>The TP in section 3.3 (Proposal 3 v1: Adopt the TP3 for TS38.213 to support multicast reception in RRC_INACTIVE state.) is agreed for Rel-18.</w:t>
      </w:r>
    </w:p>
    <w:p w14:paraId="053F4299"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r w:rsidRPr="00A45922">
        <w:rPr>
          <w:rFonts w:ascii="Times" w:eastAsia="MS Mincho" w:hAnsi="Times"/>
          <w:bCs/>
          <w:kern w:val="2"/>
          <w:lang w:eastAsia="en-US"/>
        </w:rPr>
        <w:t>Final CR to be drafted by the 38.213 editor.</w:t>
      </w:r>
    </w:p>
    <w:p w14:paraId="66EAA2B3"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highlight w:val="yellow"/>
          <w:lang w:eastAsia="x-none"/>
        </w:rPr>
      </w:pPr>
    </w:p>
    <w:p w14:paraId="527092EE"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highlight w:val="yellow"/>
          <w:lang w:eastAsia="x-none"/>
        </w:rPr>
      </w:pPr>
    </w:p>
    <w:p w14:paraId="43C18F80" w14:textId="77777777" w:rsidR="00A45922" w:rsidRPr="00A45922" w:rsidRDefault="00A45922" w:rsidP="00A45922">
      <w:pPr>
        <w:widowControl w:val="0"/>
        <w:overflowPunct/>
        <w:autoSpaceDE/>
        <w:autoSpaceDN/>
        <w:adjustRightInd/>
        <w:spacing w:after="0"/>
        <w:jc w:val="both"/>
        <w:textAlignment w:val="auto"/>
        <w:rPr>
          <w:rFonts w:ascii="Times" w:eastAsia="Batang" w:hAnsi="Times"/>
          <w:b/>
          <w:bCs/>
          <w:kern w:val="2"/>
          <w:szCs w:val="24"/>
          <w:highlight w:val="green"/>
          <w:lang w:eastAsia="x-none"/>
        </w:rPr>
      </w:pPr>
      <w:r w:rsidRPr="00A45922">
        <w:rPr>
          <w:rFonts w:ascii="Times" w:eastAsia="Batang" w:hAnsi="Times"/>
          <w:b/>
          <w:bCs/>
          <w:kern w:val="2"/>
          <w:szCs w:val="24"/>
          <w:highlight w:val="green"/>
          <w:lang w:eastAsia="x-none"/>
        </w:rPr>
        <w:t>Agreement</w:t>
      </w:r>
    </w:p>
    <w:p w14:paraId="73AAEF93"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r w:rsidRPr="00A45922">
        <w:rPr>
          <w:rFonts w:ascii="Times" w:eastAsia="Batang" w:hAnsi="Times"/>
          <w:kern w:val="2"/>
          <w:szCs w:val="24"/>
          <w:lang w:eastAsia="x-none"/>
        </w:rPr>
        <w:t>The TP in section 2.4 (</w:t>
      </w:r>
      <w:r w:rsidRPr="00A45922">
        <w:rPr>
          <w:rFonts w:ascii="Times" w:eastAsia="Batang" w:hAnsi="Times"/>
          <w:b/>
          <w:kern w:val="2"/>
          <w:lang w:eastAsia="en-US"/>
        </w:rPr>
        <w:t>Proposal 4: Adopt the TP4 for TS38.214 to support multicast reception in RRC_INACTIVE state.</w:t>
      </w:r>
      <w:r w:rsidRPr="00A45922">
        <w:rPr>
          <w:rFonts w:ascii="Times" w:eastAsia="Batang" w:hAnsi="Times"/>
          <w:kern w:val="2"/>
          <w:szCs w:val="24"/>
          <w:lang w:eastAsia="x-none"/>
        </w:rPr>
        <w:t xml:space="preserve">) is agreed for Rel-18 </w:t>
      </w:r>
      <w:r w:rsidRPr="00A45922">
        <w:rPr>
          <w:rFonts w:ascii="Times" w:eastAsia="Batang" w:hAnsi="Times"/>
          <w:b/>
          <w:bCs/>
          <w:color w:val="FF0000"/>
          <w:kern w:val="2"/>
          <w:szCs w:val="24"/>
          <w:lang w:eastAsia="x-none"/>
        </w:rPr>
        <w:t>without the following change</w:t>
      </w:r>
    </w:p>
    <w:p w14:paraId="7FB5BE94"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r w:rsidRPr="00A45922">
        <w:rPr>
          <w:rFonts w:ascii="Times" w:eastAsia="MS Mincho" w:hAnsi="Times"/>
          <w:bCs/>
          <w:kern w:val="2"/>
          <w:lang w:eastAsia="en-US"/>
        </w:rPr>
        <w:t>Final CR to be drafted by the 38.214 editor.</w:t>
      </w:r>
    </w:p>
    <w:p w14:paraId="7A5D2E6C"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highlight w:val="yellow"/>
          <w:lang w:eastAsia="x-none"/>
        </w:rPr>
      </w:pPr>
    </w:p>
    <w:p w14:paraId="63CACC69" w14:textId="77777777" w:rsidR="00A45922" w:rsidRPr="00A45922" w:rsidRDefault="00A45922" w:rsidP="00A45922">
      <w:pPr>
        <w:widowControl w:val="0"/>
        <w:overflowPunct/>
        <w:autoSpaceDE/>
        <w:autoSpaceDN/>
        <w:adjustRightInd/>
        <w:spacing w:before="120" w:after="120"/>
        <w:jc w:val="both"/>
        <w:textAlignment w:val="auto"/>
        <w:rPr>
          <w:rFonts w:ascii="Times" w:eastAsia="Batang" w:hAnsi="Times"/>
          <w:color w:val="000000"/>
          <w:kern w:val="2"/>
          <w:lang w:eastAsia="en-US"/>
        </w:rPr>
      </w:pPr>
      <w:r w:rsidRPr="00A45922">
        <w:rPr>
          <w:rFonts w:ascii="Times" w:eastAsia="Batang" w:hAnsi="Times"/>
          <w:color w:val="000000"/>
          <w:kern w:val="2"/>
          <w:lang w:eastAsia="en-US"/>
        </w:rPr>
        <w:t>The UE is not expected to decode a PDSCH in a serving cell scheduled by a PDCCH with C-RNTI, CS-RNTI, MCS-C-RNTI,</w:t>
      </w:r>
      <w:r w:rsidRPr="00A45922">
        <w:rPr>
          <w:rFonts w:ascii="Times" w:eastAsia="Batang" w:hAnsi="Times"/>
          <w:kern w:val="2"/>
          <w:lang w:eastAsia="ja-JP"/>
        </w:rPr>
        <w:t xml:space="preserve"> G-RNTI, G-CS-RNTI</w:t>
      </w:r>
      <w:del w:id="1" w:author="作者">
        <w:r w:rsidRPr="00A45922" w:rsidDel="00A559BB">
          <w:rPr>
            <w:rFonts w:ascii="Times" w:eastAsia="Batang" w:hAnsi="Times"/>
            <w:kern w:val="2"/>
            <w:lang w:eastAsia="ja-JP"/>
          </w:rPr>
          <w:delText xml:space="preserve"> or</w:delText>
        </w:r>
      </w:del>
      <w:ins w:id="2" w:author="作者">
        <w:r w:rsidRPr="00A45922">
          <w:rPr>
            <w:rFonts w:ascii="Times" w:eastAsia="Batang" w:hAnsi="Times"/>
            <w:kern w:val="2"/>
            <w:lang w:eastAsia="ja-JP"/>
          </w:rPr>
          <w:t>,</w:t>
        </w:r>
      </w:ins>
      <w:r w:rsidRPr="00A45922">
        <w:rPr>
          <w:rFonts w:ascii="Times" w:eastAsia="Batang" w:hAnsi="Times"/>
          <w:kern w:val="2"/>
          <w:lang w:eastAsia="ja-JP"/>
        </w:rPr>
        <w:t xml:space="preserve"> MCCH-RNTI</w:t>
      </w:r>
      <w:r w:rsidRPr="00A45922">
        <w:rPr>
          <w:rFonts w:ascii="Times" w:eastAsia="Batang" w:hAnsi="Times"/>
          <w:color w:val="000000"/>
          <w:kern w:val="2"/>
          <w:lang w:eastAsia="en-US"/>
        </w:rPr>
        <w:t xml:space="preserve"> </w:t>
      </w:r>
      <w:ins w:id="3" w:author="作者">
        <w:r w:rsidRPr="00A45922">
          <w:rPr>
            <w:rFonts w:ascii="Times" w:eastAsia="Batang" w:hAnsi="Times"/>
            <w:color w:val="000000"/>
            <w:kern w:val="2"/>
            <w:lang w:eastAsia="en-US"/>
          </w:rPr>
          <w:t xml:space="preserve">or multicast-MCCH-RNTI </w:t>
        </w:r>
      </w:ins>
      <w:r w:rsidRPr="00A45922">
        <w:rPr>
          <w:rFonts w:ascii="Times" w:eastAsia="Batang" w:hAnsi="Times"/>
          <w:color w:val="000000"/>
          <w:kern w:val="2"/>
          <w:lang w:eastAsia="en-US"/>
        </w:rPr>
        <w:t>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eastAsia="等线" w:hAnsi="Cambria Math"/>
            <w:color w:val="000000"/>
            <w:kern w:val="2"/>
            <w:sz w:val="21"/>
            <w:lang w:val="en-US" w:eastAsia="ja-JP"/>
          </w:rPr>
          <m:t>∙</m:t>
        </m:r>
        <m:sSup>
          <m:sSupPr>
            <m:ctrlPr>
              <w:rPr>
                <w:rFonts w:ascii="Cambria Math" w:eastAsia="等线" w:hAnsi="Cambria Math"/>
                <w:color w:val="000000"/>
                <w:kern w:val="2"/>
                <w:sz w:val="21"/>
                <w:lang w:val="en-US" w:eastAsia="ja-JP"/>
              </w:rPr>
            </m:ctrlPr>
          </m:sSupPr>
          <m:e>
            <m:r>
              <w:rPr>
                <w:rFonts w:ascii="Cambria Math" w:eastAsia="等线" w:hAnsi="Cambria Math"/>
                <w:color w:val="000000"/>
                <w:kern w:val="2"/>
                <w:sz w:val="21"/>
                <w:lang w:val="en-US" w:eastAsia="ja-JP"/>
              </w:rPr>
              <m:t>2</m:t>
            </m:r>
          </m:e>
          <m:sup>
            <m:r>
              <m:rPr>
                <m:sty m:val="p"/>
              </m:rPr>
              <w:rPr>
                <w:rFonts w:ascii="Cambria Math" w:eastAsia="等线" w:hAnsi="Cambria Math"/>
                <w:color w:val="000000"/>
                <w:kern w:val="2"/>
                <w:sz w:val="21"/>
                <w:lang w:val="en-US" w:eastAsia="ja-JP"/>
              </w:rPr>
              <m:t>max⁡</m:t>
            </m:r>
            <m:r>
              <w:rPr>
                <w:rFonts w:ascii="Cambria Math" w:eastAsia="等线" w:hAnsi="Cambria Math"/>
                <w:color w:val="000000"/>
                <w:kern w:val="2"/>
                <w:sz w:val="21"/>
                <w:lang w:val="en-US" w:eastAsia="ja-JP"/>
              </w:rPr>
              <m:t>(0,μ-3)</m:t>
            </m:r>
          </m:sup>
        </m:sSup>
      </m:oMath>
      <w:r w:rsidRPr="00A45922">
        <w:rPr>
          <w:rFonts w:ascii="Times" w:eastAsia="Batang" w:hAnsi="Times"/>
          <w:color w:val="000000"/>
          <w:kern w:val="2"/>
          <w:lang w:eastAsia="en-US"/>
        </w:rPr>
        <w:t xml:space="preserve"> symbols before the earliest starting symbol of the PDSCH(s) without the corresponding PDCCH transmission, where</w:t>
      </w:r>
      <w:r w:rsidRPr="00A45922">
        <w:rPr>
          <w:rFonts w:ascii="Symbol" w:eastAsia="Symbol" w:hAnsi="Symbol" w:cs="Symbol"/>
          <w:i/>
          <w:color w:val="000000"/>
          <w:kern w:val="2"/>
          <w:lang w:eastAsia="en-US"/>
        </w:rPr>
        <w:t></w:t>
      </w:r>
      <w:r w:rsidRPr="00A45922">
        <w:rPr>
          <w:rFonts w:ascii="Symbol" w:eastAsia="Symbol" w:hAnsi="Symbol" w:cs="Symbol"/>
          <w:i/>
          <w:color w:val="000000"/>
          <w:kern w:val="2"/>
          <w:lang w:eastAsia="en-US"/>
        </w:rPr>
        <w:t></w:t>
      </w:r>
      <w:r w:rsidRPr="00A45922">
        <w:rPr>
          <w:rFonts w:ascii="Times" w:eastAsia="DengXian" w:hAnsi="Times"/>
          <w:i/>
          <w:color w:val="000000"/>
          <w:kern w:val="2"/>
          <w:lang w:eastAsia="en-US"/>
        </w:rPr>
        <w:t xml:space="preserve"> </w:t>
      </w:r>
      <w:r w:rsidRPr="00A45922">
        <w:rPr>
          <w:rFonts w:ascii="Times" w:eastAsia="DengXian" w:hAnsi="Times"/>
          <w:color w:val="000000"/>
          <w:kern w:val="2"/>
          <w:lang w:eastAsia="en-US"/>
        </w:rPr>
        <w:t>and</w:t>
      </w:r>
      <w:r w:rsidRPr="00A45922">
        <w:rPr>
          <w:rFonts w:ascii="Times" w:eastAsia="Batang" w:hAnsi="Times"/>
          <w:color w:val="000000"/>
          <w:kern w:val="2"/>
          <w:lang w:eastAsia="en-US"/>
        </w:rPr>
        <w:t xml:space="preserve"> the symbol duration are based on the smallest numerology between the scheduling PDCCH and the PDSCH, in which case the UE shall decode the PDSCH scheduled by the PDCCH. </w:t>
      </w:r>
      <w:r w:rsidRPr="00A45922">
        <w:rPr>
          <w:rFonts w:ascii="Times" w:eastAsia="Batang" w:hAnsi="Times"/>
          <w:color w:val="000000"/>
          <w:kern w:val="2"/>
          <w:lang w:eastAsia="ko-KR"/>
        </w:rPr>
        <w:t>When the PDCCH reception incudes two PDCCH candidates from two respective search space sets, as described in clause 10 of [6, TS 38.213], for the purpose of determining the </w:t>
      </w:r>
      <w:r w:rsidRPr="00A45922">
        <w:rPr>
          <w:rFonts w:ascii="Times" w:eastAsia="Batang" w:hAnsi="Times"/>
          <w:color w:val="000000"/>
          <w:kern w:val="2"/>
          <w:lang w:val="en-AU" w:eastAsia="ko-KR"/>
        </w:rPr>
        <w:t xml:space="preserve">PDCCH with C-RNTI, CS-RNTI or MCS-C-RNTI scheduling the PDSCH </w:t>
      </w:r>
      <w:r w:rsidRPr="00A45922">
        <w:rPr>
          <w:rFonts w:ascii="Times" w:eastAsia="Batang" w:hAnsi="Times"/>
          <w:color w:val="000000"/>
          <w:kern w:val="2"/>
          <w:lang w:eastAsia="ko-KR"/>
        </w:rPr>
        <w:t>ends at least 14</w:t>
      </w:r>
      <m:oMath>
        <m:r>
          <m:rPr>
            <m:sty m:val="p"/>
          </m:rPr>
          <w:rPr>
            <w:rFonts w:ascii="Cambria Math" w:eastAsia="等线" w:hAnsi="Cambria Math"/>
            <w:color w:val="000000"/>
            <w:kern w:val="2"/>
            <w:sz w:val="21"/>
            <w:lang w:val="en-US" w:eastAsia="ja-JP"/>
          </w:rPr>
          <m:t>∙</m:t>
        </m:r>
        <m:sSup>
          <m:sSupPr>
            <m:ctrlPr>
              <w:rPr>
                <w:rFonts w:ascii="Cambria Math" w:eastAsia="等线" w:hAnsi="Cambria Math"/>
                <w:color w:val="000000"/>
                <w:kern w:val="2"/>
                <w:sz w:val="21"/>
                <w:lang w:val="en-US" w:eastAsia="ja-JP"/>
              </w:rPr>
            </m:ctrlPr>
          </m:sSupPr>
          <m:e>
            <m:r>
              <w:rPr>
                <w:rFonts w:ascii="Cambria Math" w:eastAsia="等线" w:hAnsi="Cambria Math"/>
                <w:color w:val="000000"/>
                <w:kern w:val="2"/>
                <w:sz w:val="21"/>
                <w:lang w:val="en-US" w:eastAsia="ja-JP"/>
              </w:rPr>
              <m:t>2</m:t>
            </m:r>
          </m:e>
          <m:sup>
            <m:r>
              <m:rPr>
                <m:sty m:val="p"/>
              </m:rPr>
              <w:rPr>
                <w:rFonts w:ascii="Cambria Math" w:eastAsia="等线" w:hAnsi="Cambria Math"/>
                <w:color w:val="000000"/>
                <w:kern w:val="2"/>
                <w:sz w:val="21"/>
                <w:lang w:val="en-US" w:eastAsia="ja-JP"/>
              </w:rPr>
              <m:t>max⁡</m:t>
            </m:r>
            <m:r>
              <w:rPr>
                <w:rFonts w:ascii="Cambria Math" w:eastAsia="等线" w:hAnsi="Cambria Math"/>
                <w:color w:val="000000"/>
                <w:kern w:val="2"/>
                <w:sz w:val="21"/>
                <w:lang w:val="en-US" w:eastAsia="ja-JP"/>
              </w:rPr>
              <m:t>(0,μ-3)</m:t>
            </m:r>
          </m:sup>
        </m:sSup>
      </m:oMath>
      <w:r w:rsidRPr="00A45922">
        <w:rPr>
          <w:rFonts w:ascii="Times" w:eastAsia="Batang" w:hAnsi="Times"/>
          <w:color w:val="000000"/>
          <w:kern w:val="2"/>
          <w:lang w:eastAsia="ko-KR"/>
        </w:rPr>
        <w:t xml:space="preserve"> symbols before the earliest starting symbol of the PDSCH(s) without the corr</w:t>
      </w:r>
      <w:proofErr w:type="spellStart"/>
      <w:r w:rsidRPr="00A45922">
        <w:rPr>
          <w:rFonts w:ascii="Times" w:eastAsia="Batang" w:hAnsi="Times"/>
          <w:color w:val="000000"/>
          <w:kern w:val="2"/>
          <w:lang w:eastAsia="ko-KR"/>
        </w:rPr>
        <w:t>esponding</w:t>
      </w:r>
      <w:proofErr w:type="spellEnd"/>
      <w:r w:rsidRPr="00A45922">
        <w:rPr>
          <w:rFonts w:ascii="Times" w:eastAsia="Batang" w:hAnsi="Times"/>
          <w:color w:val="000000"/>
          <w:kern w:val="2"/>
          <w:lang w:eastAsia="ko-KR"/>
        </w:rPr>
        <w:t xml:space="preserve"> PDCCH transmission, the PDCCH candidate that ends later in time is used.</w:t>
      </w:r>
    </w:p>
    <w:p w14:paraId="7610B6A0"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highlight w:val="yellow"/>
          <w:lang w:eastAsia="x-none"/>
        </w:rPr>
      </w:pPr>
    </w:p>
    <w:p w14:paraId="7A3B1A33" w14:textId="77777777" w:rsidR="00A45922" w:rsidRPr="00A45922" w:rsidRDefault="00A45922" w:rsidP="00A45922">
      <w:pPr>
        <w:widowControl w:val="0"/>
        <w:overflowPunct/>
        <w:autoSpaceDE/>
        <w:autoSpaceDN/>
        <w:adjustRightInd/>
        <w:spacing w:after="0"/>
        <w:jc w:val="both"/>
        <w:textAlignment w:val="auto"/>
        <w:rPr>
          <w:rFonts w:ascii="Times" w:eastAsia="Batang" w:hAnsi="Times"/>
          <w:b/>
          <w:bCs/>
          <w:kern w:val="2"/>
          <w:szCs w:val="24"/>
          <w:highlight w:val="green"/>
          <w:lang w:eastAsia="x-none"/>
        </w:rPr>
      </w:pPr>
      <w:r w:rsidRPr="00A45922">
        <w:rPr>
          <w:rFonts w:ascii="Times" w:eastAsia="Batang" w:hAnsi="Times"/>
          <w:b/>
          <w:bCs/>
          <w:kern w:val="2"/>
          <w:szCs w:val="24"/>
          <w:highlight w:val="green"/>
          <w:lang w:eastAsia="x-none"/>
        </w:rPr>
        <w:t>Agreement</w:t>
      </w:r>
    </w:p>
    <w:p w14:paraId="4868FCF4" w14:textId="77777777" w:rsidR="00A45922" w:rsidRPr="00A45922" w:rsidRDefault="00A45922" w:rsidP="00A45922">
      <w:pPr>
        <w:widowControl w:val="0"/>
        <w:overflowPunct/>
        <w:autoSpaceDE/>
        <w:autoSpaceDN/>
        <w:adjustRightInd/>
        <w:spacing w:after="0"/>
        <w:jc w:val="both"/>
        <w:textAlignment w:val="auto"/>
        <w:rPr>
          <w:rFonts w:ascii="Times" w:eastAsia="Batang" w:hAnsi="Times"/>
          <w:kern w:val="2"/>
          <w:szCs w:val="24"/>
          <w:lang w:eastAsia="x-none"/>
        </w:rPr>
      </w:pPr>
      <w:r w:rsidRPr="00A45922">
        <w:rPr>
          <w:rFonts w:ascii="Times" w:eastAsia="Batang" w:hAnsi="Times"/>
          <w:kern w:val="2"/>
          <w:szCs w:val="24"/>
          <w:lang w:eastAsia="x-none"/>
        </w:rPr>
        <w:t>The TP in section 3.5 (Proposal 6 v1: Adopt the TP6 for TS38.202 to support multicast reception in RRC_INACTIVE state.) is agreed for Rel-18.</w:t>
      </w:r>
    </w:p>
    <w:p w14:paraId="7EBD022A" w14:textId="77777777" w:rsidR="00A45922" w:rsidRPr="00A45922" w:rsidRDefault="00A45922" w:rsidP="00A45922">
      <w:pPr>
        <w:widowControl w:val="0"/>
        <w:numPr>
          <w:ilvl w:val="0"/>
          <w:numId w:val="24"/>
        </w:numPr>
        <w:overflowPunct/>
        <w:autoSpaceDE/>
        <w:autoSpaceDN/>
        <w:adjustRightInd/>
        <w:spacing w:after="0"/>
        <w:ind w:left="709" w:hanging="283"/>
        <w:contextualSpacing/>
        <w:jc w:val="both"/>
        <w:textAlignment w:val="auto"/>
        <w:rPr>
          <w:rFonts w:ascii="Times" w:eastAsia="MS Mincho" w:hAnsi="Times"/>
          <w:bCs/>
          <w:kern w:val="2"/>
          <w:lang w:eastAsia="en-US"/>
        </w:rPr>
      </w:pPr>
      <w:r w:rsidRPr="00A45922">
        <w:rPr>
          <w:rFonts w:ascii="Times" w:eastAsia="MS Mincho" w:hAnsi="Times"/>
          <w:bCs/>
          <w:kern w:val="2"/>
          <w:lang w:eastAsia="en-US"/>
        </w:rPr>
        <w:t>Final CR to be drafted by the 38.</w:t>
      </w:r>
      <w:r w:rsidRPr="00A45922">
        <w:rPr>
          <w:rFonts w:ascii="Times" w:eastAsia="Batang" w:hAnsi="Times"/>
          <w:kern w:val="2"/>
          <w:szCs w:val="24"/>
          <w:lang w:eastAsia="x-none"/>
        </w:rPr>
        <w:t xml:space="preserve"> 202 </w:t>
      </w:r>
      <w:proofErr w:type="gramStart"/>
      <w:r w:rsidRPr="00A45922">
        <w:rPr>
          <w:rFonts w:ascii="Times" w:eastAsia="MS Mincho" w:hAnsi="Times"/>
          <w:bCs/>
          <w:kern w:val="2"/>
          <w:lang w:eastAsia="en-US"/>
        </w:rPr>
        <w:t>editor</w:t>
      </w:r>
      <w:proofErr w:type="gramEnd"/>
      <w:r w:rsidRPr="00A45922">
        <w:rPr>
          <w:rFonts w:ascii="Times" w:eastAsia="MS Mincho" w:hAnsi="Times"/>
          <w:bCs/>
          <w:kern w:val="2"/>
          <w:lang w:eastAsia="en-US"/>
        </w:rPr>
        <w:t>.</w:t>
      </w:r>
    </w:p>
    <w:p w14:paraId="34090A2F" w14:textId="77777777" w:rsidR="00A45922" w:rsidRPr="00A45922" w:rsidRDefault="00A45922" w:rsidP="00A45922">
      <w:pPr>
        <w:widowControl w:val="0"/>
        <w:overflowPunct/>
        <w:autoSpaceDE/>
        <w:autoSpaceDN/>
        <w:adjustRightInd/>
        <w:spacing w:after="0"/>
        <w:jc w:val="both"/>
        <w:textAlignment w:val="auto"/>
        <w:rPr>
          <w:rFonts w:ascii="游明朝" w:eastAsia="等线" w:hAnsi="游明朝" w:hint="eastAsia"/>
          <w:kern w:val="2"/>
          <w:sz w:val="21"/>
          <w:szCs w:val="22"/>
          <w:lang w:eastAsia="zh-CN"/>
        </w:rPr>
      </w:pPr>
    </w:p>
    <w:p w14:paraId="59D86964" w14:textId="77777777" w:rsidR="00A45922" w:rsidRPr="00A45922" w:rsidRDefault="00A45922" w:rsidP="00A45922">
      <w:pPr>
        <w:keepNext/>
        <w:keepLines/>
        <w:spacing w:before="120"/>
        <w:ind w:left="1418" w:hanging="1418"/>
        <w:outlineLvl w:val="3"/>
        <w:rPr>
          <w:rFonts w:ascii="Arial" w:hAnsi="Arial"/>
          <w:sz w:val="24"/>
          <w:lang w:eastAsia="ja-JP"/>
        </w:rPr>
      </w:pPr>
      <w:r w:rsidRPr="00A45922">
        <w:rPr>
          <w:rFonts w:ascii="Arial" w:hAnsi="Arial"/>
          <w:sz w:val="24"/>
          <w:lang w:eastAsia="ja-JP"/>
        </w:rPr>
        <w:t>2.1.</w:t>
      </w:r>
      <w:r w:rsidRPr="00A45922">
        <w:rPr>
          <w:rFonts w:ascii="Arial" w:eastAsia="等线" w:hAnsi="Arial" w:hint="eastAsia"/>
          <w:sz w:val="24"/>
          <w:lang w:eastAsia="zh-CN"/>
        </w:rPr>
        <w:t>3</w:t>
      </w:r>
      <w:r w:rsidRPr="00A45922">
        <w:rPr>
          <w:rFonts w:ascii="Arial" w:hAnsi="Arial"/>
          <w:sz w:val="24"/>
          <w:lang w:eastAsia="ja-JP"/>
        </w:rPr>
        <w:tab/>
        <w:t>Remaining Open issues</w:t>
      </w:r>
    </w:p>
    <w:p w14:paraId="5E5003A2" w14:textId="77777777" w:rsidR="00A45922" w:rsidRPr="00A45922" w:rsidRDefault="00A45922" w:rsidP="00A45922">
      <w:pPr>
        <w:keepNext/>
        <w:keepLines/>
        <w:spacing w:before="180"/>
        <w:ind w:left="1134" w:hanging="1134"/>
        <w:outlineLvl w:val="1"/>
        <w:rPr>
          <w:rFonts w:ascii="Arial" w:eastAsia="等线" w:hAnsi="Arial"/>
          <w:sz w:val="32"/>
          <w:lang w:eastAsia="zh-CN"/>
        </w:rPr>
      </w:pPr>
      <w:r w:rsidRPr="00A45922">
        <w:rPr>
          <w:rFonts w:ascii="Arial" w:hAnsi="Arial"/>
          <w:sz w:val="32"/>
          <w:lang w:eastAsia="ja-JP"/>
        </w:rPr>
        <w:t>2.2</w:t>
      </w:r>
      <w:r w:rsidRPr="00A45922">
        <w:rPr>
          <w:rFonts w:ascii="Arial" w:hAnsi="Arial"/>
          <w:sz w:val="32"/>
          <w:lang w:eastAsia="ja-JP"/>
        </w:rPr>
        <w:tab/>
      </w:r>
      <w:r w:rsidRPr="00A45922">
        <w:rPr>
          <w:rFonts w:ascii="Arial" w:hAnsi="Arial" w:hint="eastAsia"/>
          <w:sz w:val="32"/>
          <w:lang w:eastAsia="ja-JP"/>
        </w:rPr>
        <w:t>RAN2</w:t>
      </w:r>
    </w:p>
    <w:p w14:paraId="3EA843AE" w14:textId="77777777" w:rsidR="00A45922" w:rsidRPr="00A45922" w:rsidRDefault="00A45922" w:rsidP="00A45922">
      <w:pPr>
        <w:keepNext/>
        <w:keepLines/>
        <w:spacing w:before="120"/>
        <w:ind w:left="1418" w:hanging="1418"/>
        <w:outlineLvl w:val="3"/>
        <w:rPr>
          <w:rFonts w:ascii="Arial" w:eastAsia="等线" w:hAnsi="Arial"/>
          <w:sz w:val="24"/>
          <w:lang w:eastAsia="zh-CN"/>
        </w:rPr>
      </w:pPr>
      <w:r w:rsidRPr="00A45922">
        <w:rPr>
          <w:rFonts w:ascii="Arial" w:hAnsi="Arial"/>
          <w:sz w:val="24"/>
          <w:lang w:eastAsia="ja-JP"/>
        </w:rPr>
        <w:t>2.2.</w:t>
      </w:r>
      <w:r w:rsidRPr="00A45922">
        <w:rPr>
          <w:rFonts w:ascii="Arial" w:eastAsia="等线" w:hAnsi="Arial" w:hint="eastAsia"/>
          <w:sz w:val="24"/>
          <w:lang w:eastAsia="zh-CN"/>
        </w:rPr>
        <w:t>1</w:t>
      </w:r>
      <w:r w:rsidRPr="00A45922">
        <w:rPr>
          <w:rFonts w:ascii="Arial" w:hAnsi="Arial"/>
          <w:sz w:val="24"/>
          <w:lang w:eastAsia="ja-JP"/>
        </w:rPr>
        <w:tab/>
        <w:t>Agreements</w:t>
      </w:r>
      <w:r w:rsidRPr="00A45922">
        <w:rPr>
          <w:rFonts w:ascii="Arial" w:eastAsia="等线" w:hAnsi="Arial" w:hint="eastAsia"/>
          <w:sz w:val="24"/>
          <w:lang w:eastAsia="zh-CN"/>
        </w:rPr>
        <w:t xml:space="preserve"> in RAN2#123bis</w:t>
      </w:r>
    </w:p>
    <w:p w14:paraId="58393E48" w14:textId="77777777" w:rsidR="00A45922" w:rsidRPr="00A45922" w:rsidRDefault="00A45922" w:rsidP="00A45922">
      <w:pPr>
        <w:widowControl w:val="0"/>
        <w:overflowPunct/>
        <w:autoSpaceDE/>
        <w:autoSpaceDN/>
        <w:adjustRightInd/>
        <w:spacing w:afterLines="100" w:after="240"/>
        <w:jc w:val="both"/>
        <w:textAlignment w:val="auto"/>
        <w:rPr>
          <w:rFonts w:eastAsia="等线"/>
          <w:b/>
          <w:kern w:val="2"/>
          <w:sz w:val="21"/>
          <w:szCs w:val="22"/>
          <w:u w:val="single"/>
          <w:lang w:val="en-US" w:eastAsia="zh-CN"/>
        </w:rPr>
      </w:pPr>
      <w:bookmarkStart w:id="4" w:name="OLE_LINK37"/>
      <w:bookmarkStart w:id="5" w:name="OLE_LINK38"/>
      <w:r w:rsidRPr="00A45922">
        <w:rPr>
          <w:rFonts w:eastAsia="等线"/>
          <w:b/>
          <w:kern w:val="2"/>
          <w:sz w:val="21"/>
          <w:szCs w:val="22"/>
          <w:u w:val="single"/>
          <w:lang w:val="en-US" w:eastAsia="zh-CN"/>
        </w:rPr>
        <w:t>Multicast reception in RRC_INACTIVE</w:t>
      </w:r>
    </w:p>
    <w:p w14:paraId="2717225B"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Introduce an explicit indication in the multicast MCCH/</w:t>
      </w:r>
      <w:proofErr w:type="spellStart"/>
      <w:proofErr w:type="gram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w:t>
      </w:r>
      <w:proofErr w:type="gramEnd"/>
      <w:r w:rsidRPr="00A45922">
        <w:rPr>
          <w:rFonts w:eastAsia="等线"/>
          <w:kern w:val="2"/>
          <w:sz w:val="21"/>
          <w:szCs w:val="22"/>
          <w:lang w:val="en-US" w:eastAsia="zh-CN"/>
        </w:rPr>
        <w:t xml:space="preserve">i.e., in the IE </w:t>
      </w:r>
      <w:proofErr w:type="spellStart"/>
      <w:r w:rsidRPr="00A45922">
        <w:rPr>
          <w:rFonts w:eastAsia="等线"/>
          <w:kern w:val="2"/>
          <w:sz w:val="21"/>
          <w:szCs w:val="22"/>
          <w:lang w:val="en-US" w:eastAsia="zh-CN"/>
        </w:rPr>
        <w:t>MBSMulticastConfiguration</w:t>
      </w:r>
      <w:proofErr w:type="spellEnd"/>
      <w:r w:rsidRPr="00A45922">
        <w:rPr>
          <w:rFonts w:eastAsia="等线"/>
          <w:kern w:val="2"/>
          <w:sz w:val="21"/>
          <w:szCs w:val="22"/>
          <w:lang w:val="en-US" w:eastAsia="zh-CN"/>
        </w:rPr>
        <w:t>) for the UE to stop G-RNTI monitoring. It is used for notification triggered by the multicast session deactivation or the temporary no data.</w:t>
      </w:r>
    </w:p>
    <w:p w14:paraId="3D8DBA80"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UE in RRC_INACTIVE does not need to monitor multicast MCCH DCI in the current cell until next group paging is received if UE is notified </w:t>
      </w:r>
      <w:r w:rsidRPr="00A45922">
        <w:rPr>
          <w:rFonts w:eastAsia="等线" w:hint="eastAsia"/>
          <w:kern w:val="2"/>
          <w:sz w:val="21"/>
          <w:szCs w:val="22"/>
          <w:lang w:val="en-US" w:eastAsia="zh-CN"/>
        </w:rPr>
        <w:t>“</w:t>
      </w:r>
      <w:r w:rsidRPr="00A45922">
        <w:rPr>
          <w:rFonts w:eastAsia="等线"/>
          <w:kern w:val="2"/>
          <w:sz w:val="21"/>
          <w:szCs w:val="22"/>
          <w:lang w:val="en-US" w:eastAsia="zh-CN"/>
        </w:rPr>
        <w:t>the stop of G-RNTI monitoring</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for all the joined multicast sessions, including the following cases,</w:t>
      </w:r>
    </w:p>
    <w:p w14:paraId="0138983F"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Case 1: UE is receiving multicast in RRC_INACTIVE and then is notified about the session deactivation via MCCH.</w:t>
      </w:r>
    </w:p>
    <w:p w14:paraId="733550E5"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Case 2: UE transits from RRC_CONNECTED to RRC_INACTIVE, and </w:t>
      </w:r>
      <w:r w:rsidRPr="00A45922">
        <w:rPr>
          <w:rFonts w:eastAsia="等线" w:hint="eastAsia"/>
          <w:kern w:val="2"/>
          <w:sz w:val="21"/>
          <w:szCs w:val="22"/>
          <w:lang w:val="en-US" w:eastAsia="zh-CN"/>
        </w:rPr>
        <w:t>“</w:t>
      </w:r>
      <w:r w:rsidRPr="00A45922">
        <w:rPr>
          <w:rFonts w:eastAsia="等线"/>
          <w:kern w:val="2"/>
          <w:sz w:val="21"/>
          <w:szCs w:val="22"/>
          <w:lang w:val="en-US" w:eastAsia="zh-CN"/>
        </w:rPr>
        <w:t>the stop of G-RNTI monitoring</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is indicated  in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xml:space="preserve"> message. </w:t>
      </w:r>
    </w:p>
    <w:p w14:paraId="5F6D613E"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If UE receives PTM configuration of multicast session(s) in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xml:space="preserve"> and </w:t>
      </w:r>
      <w:r w:rsidRPr="00A45922">
        <w:rPr>
          <w:rFonts w:eastAsia="等线" w:hint="eastAsia"/>
          <w:kern w:val="2"/>
          <w:sz w:val="21"/>
          <w:szCs w:val="22"/>
          <w:lang w:val="en-US" w:eastAsia="zh-CN"/>
        </w:rPr>
        <w:t>“</w:t>
      </w:r>
      <w:r w:rsidRPr="00A45922">
        <w:rPr>
          <w:rFonts w:eastAsia="等线"/>
          <w:kern w:val="2"/>
          <w:sz w:val="21"/>
          <w:szCs w:val="22"/>
          <w:lang w:val="en-US" w:eastAsia="zh-CN"/>
        </w:rPr>
        <w:t>the stop of G-RNTI monitoring</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is indicated for the corresponding session(s) and then UE selects the same cell as on which it received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UE starts to monitor MCCH DCI u</w:t>
      </w:r>
      <w:r w:rsidRPr="00A45922">
        <w:rPr>
          <w:rFonts w:eastAsia="等线" w:hint="eastAsia"/>
          <w:kern w:val="2"/>
          <w:sz w:val="21"/>
          <w:szCs w:val="22"/>
          <w:lang w:val="en-US" w:eastAsia="zh-CN"/>
        </w:rPr>
        <w:t>pon receiving group paging that indicates to allow the multicast reception in RRC_INACTIVE.</w:t>
      </w:r>
    </w:p>
    <w:p w14:paraId="02387D17"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If </w:t>
      </w:r>
      <w:r w:rsidRPr="00A45922">
        <w:rPr>
          <w:rFonts w:eastAsia="等线" w:hint="eastAsia"/>
          <w:kern w:val="2"/>
          <w:sz w:val="21"/>
          <w:szCs w:val="22"/>
          <w:lang w:val="en-US" w:eastAsia="zh-CN"/>
        </w:rPr>
        <w:t>“</w:t>
      </w:r>
      <w:r w:rsidRPr="00A45922">
        <w:rPr>
          <w:rFonts w:eastAsia="等线"/>
          <w:kern w:val="2"/>
          <w:sz w:val="21"/>
          <w:szCs w:val="22"/>
          <w:lang w:val="en-US" w:eastAsia="zh-CN"/>
        </w:rPr>
        <w:t>the stop of G-RNTI monitoring</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for a session  is indicated in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xml:space="preserve"> message and the PTM configuration of the corresponding multicast session is not included in same message , UE reads multicast MCCH(if present) upon receiving group paging that i</w:t>
      </w:r>
      <w:r w:rsidRPr="00A45922">
        <w:rPr>
          <w:rFonts w:eastAsia="等线" w:hint="eastAsia"/>
          <w:kern w:val="2"/>
          <w:sz w:val="21"/>
          <w:szCs w:val="22"/>
          <w:lang w:val="en-US" w:eastAsia="zh-CN"/>
        </w:rPr>
        <w:t>ndicates to allow the multicast reception in RRC_INACTIVE.</w:t>
      </w:r>
    </w:p>
    <w:p w14:paraId="4C238E9B"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If the whole Rel-18 multicast related configuration is absent in RRC Release, UE behaves the same as Rel-17 MBS UE.</w:t>
      </w:r>
    </w:p>
    <w:p w14:paraId="0B22B372"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lastRenderedPageBreak/>
        <w:t xml:space="preserve">If the session is active and UE receives PTM configuration in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xml:space="preserve"> message and then UE selects the same cell as it received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UE does not perform Multicast MCCH information acquisition immediately but starts to monitor MCCH DCI for possib</w:t>
      </w:r>
      <w:r w:rsidRPr="00A45922">
        <w:rPr>
          <w:rFonts w:eastAsia="等线" w:hint="eastAsia"/>
          <w:kern w:val="2"/>
          <w:sz w:val="21"/>
          <w:szCs w:val="22"/>
          <w:lang w:val="en-US" w:eastAsia="zh-CN"/>
        </w:rPr>
        <w:t>le change notification after transiting to INACTIVE.</w:t>
      </w:r>
    </w:p>
    <w:p w14:paraId="4D4ACC71"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FFS UE in RRC_INACTIVE reads MCCH(if present) on the reselected cell after cell reselection to acquire the PTM configuration  session if UE received</w:t>
      </w:r>
      <w:r w:rsidRPr="00A45922">
        <w:rPr>
          <w:rFonts w:eastAsia="等线" w:hint="eastAsia"/>
          <w:kern w:val="2"/>
          <w:sz w:val="21"/>
          <w:szCs w:val="22"/>
          <w:lang w:val="en-US" w:eastAsia="zh-CN"/>
        </w:rPr>
        <w:t>“</w:t>
      </w:r>
      <w:r w:rsidRPr="00A45922">
        <w:rPr>
          <w:rFonts w:eastAsia="等线"/>
          <w:kern w:val="2"/>
          <w:sz w:val="21"/>
          <w:szCs w:val="22"/>
          <w:lang w:val="en-US" w:eastAsia="zh-CN"/>
        </w:rPr>
        <w:t>the stop of G-RNTI monitoring</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indication for the session. </w:t>
      </w:r>
    </w:p>
    <w:p w14:paraId="4991F573"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FFS If UE receives PTM configuration of multicast session(s) in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xml:space="preserve"> and </w:t>
      </w:r>
      <w:r w:rsidRPr="00A45922">
        <w:rPr>
          <w:rFonts w:eastAsia="等线" w:hint="eastAsia"/>
          <w:kern w:val="2"/>
          <w:sz w:val="21"/>
          <w:szCs w:val="22"/>
          <w:lang w:val="en-US" w:eastAsia="zh-CN"/>
        </w:rPr>
        <w:t>“</w:t>
      </w:r>
      <w:r w:rsidRPr="00A45922">
        <w:rPr>
          <w:rFonts w:eastAsia="等线"/>
          <w:kern w:val="2"/>
          <w:sz w:val="21"/>
          <w:szCs w:val="22"/>
          <w:lang w:val="en-US" w:eastAsia="zh-CN"/>
        </w:rPr>
        <w:t>the stop of G-RNTI monitoring</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is indicated for the corresponding session(s) and then UE selects the same cell as on which it received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UE acquires the PTM configu</w:t>
      </w:r>
      <w:r w:rsidRPr="00A45922">
        <w:rPr>
          <w:rFonts w:eastAsia="等线" w:hint="eastAsia"/>
          <w:kern w:val="2"/>
          <w:sz w:val="21"/>
          <w:szCs w:val="22"/>
          <w:lang w:val="en-US" w:eastAsia="zh-CN"/>
        </w:rPr>
        <w:t xml:space="preserve">ration from MCCH (if present) upon receiving group paging that indicates to allow the multicast reception in RRC_INACTIVE. FFS if the UE uses the configuration from </w:t>
      </w:r>
      <w:proofErr w:type="spellStart"/>
      <w:r w:rsidRPr="00A45922">
        <w:rPr>
          <w:rFonts w:eastAsia="等线" w:hint="eastAsia"/>
          <w:kern w:val="2"/>
          <w:sz w:val="21"/>
          <w:szCs w:val="22"/>
          <w:lang w:val="en-US" w:eastAsia="zh-CN"/>
        </w:rPr>
        <w:t>RRCRelease</w:t>
      </w:r>
      <w:proofErr w:type="spellEnd"/>
      <w:r w:rsidRPr="00A45922">
        <w:rPr>
          <w:rFonts w:eastAsia="等线" w:hint="eastAsia"/>
          <w:kern w:val="2"/>
          <w:sz w:val="21"/>
          <w:szCs w:val="22"/>
          <w:lang w:val="en-US" w:eastAsia="zh-CN"/>
        </w:rPr>
        <w:t xml:space="preserve"> until having read the one from MCCH</w:t>
      </w:r>
    </w:p>
    <w:p w14:paraId="7F8213EA"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FFS whether there can be case where MCCH is not present</w:t>
      </w:r>
    </w:p>
    <w:p w14:paraId="3C4301BA"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If UE in RRC_INACTIVE received </w:t>
      </w:r>
      <w:r w:rsidRPr="00A45922">
        <w:rPr>
          <w:rFonts w:eastAsia="等线" w:hint="eastAsia"/>
          <w:kern w:val="2"/>
          <w:sz w:val="21"/>
          <w:szCs w:val="22"/>
          <w:lang w:val="en-US" w:eastAsia="zh-CN"/>
        </w:rPr>
        <w:t>“</w:t>
      </w:r>
      <w:r w:rsidRPr="00A45922">
        <w:rPr>
          <w:rFonts w:eastAsia="等线"/>
          <w:kern w:val="2"/>
          <w:sz w:val="21"/>
          <w:szCs w:val="22"/>
          <w:lang w:val="en-US" w:eastAsia="zh-CN"/>
        </w:rPr>
        <w:t>the stop of G-RNTI monitoring</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indication for the session in the source cell, the UE reads MCCH(if present) in the reselected cell after cell reselection.</w:t>
      </w:r>
    </w:p>
    <w:p w14:paraId="71A610DD"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If UE receives PTM configuration of multicast session(s) in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xml:space="preserve"> and </w:t>
      </w:r>
      <w:r w:rsidRPr="00A45922">
        <w:rPr>
          <w:rFonts w:eastAsia="等线" w:hint="eastAsia"/>
          <w:kern w:val="2"/>
          <w:sz w:val="21"/>
          <w:szCs w:val="22"/>
          <w:lang w:val="en-US" w:eastAsia="zh-CN"/>
        </w:rPr>
        <w:t>“</w:t>
      </w:r>
      <w:r w:rsidRPr="00A45922">
        <w:rPr>
          <w:rFonts w:eastAsia="等线"/>
          <w:kern w:val="2"/>
          <w:sz w:val="21"/>
          <w:szCs w:val="22"/>
          <w:lang w:val="en-US" w:eastAsia="zh-CN"/>
        </w:rPr>
        <w:t>the stop of G-RNTI monitoring</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is indicated for all of</w:t>
      </w:r>
      <w:proofErr w:type="gramStart"/>
      <w:r w:rsidRPr="00A45922">
        <w:rPr>
          <w:rFonts w:eastAsia="等线"/>
          <w:kern w:val="2"/>
          <w:sz w:val="21"/>
          <w:szCs w:val="22"/>
          <w:lang w:val="en-US" w:eastAsia="zh-CN"/>
        </w:rPr>
        <w:t xml:space="preserve"> the </w:t>
      </w:r>
      <w:proofErr w:type="spellStart"/>
      <w:r w:rsidRPr="00A45922">
        <w:rPr>
          <w:rFonts w:eastAsia="等线"/>
          <w:kern w:val="2"/>
          <w:sz w:val="21"/>
          <w:szCs w:val="22"/>
          <w:lang w:val="en-US" w:eastAsia="zh-CN"/>
        </w:rPr>
        <w:t>the</w:t>
      </w:r>
      <w:proofErr w:type="spellEnd"/>
      <w:proofErr w:type="gramEnd"/>
      <w:r w:rsidRPr="00A45922">
        <w:rPr>
          <w:rFonts w:eastAsia="等线"/>
          <w:kern w:val="2"/>
          <w:sz w:val="21"/>
          <w:szCs w:val="22"/>
          <w:lang w:val="en-US" w:eastAsia="zh-CN"/>
        </w:rPr>
        <w:t xml:space="preserve"> corresponding session(s) and if UE selects the same cell as on which it received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UE acquires the PTM co</w:t>
      </w:r>
      <w:r w:rsidRPr="00A45922">
        <w:rPr>
          <w:rFonts w:eastAsia="等线" w:hint="eastAsia"/>
          <w:kern w:val="2"/>
          <w:sz w:val="21"/>
          <w:szCs w:val="22"/>
          <w:lang w:val="en-US" w:eastAsia="zh-CN"/>
        </w:rPr>
        <w:t>nfiguration from MCCH (if present) upon receiving group paging that indicates to allow the multicast reception in RRC_INACTIVE.</w:t>
      </w:r>
    </w:p>
    <w:p w14:paraId="0AE1D564"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UE can use the PTM configuration from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xml:space="preserve"> until having read the one from MCCH.</w:t>
      </w:r>
    </w:p>
    <w:p w14:paraId="14C40E69"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Multicast MCCH can be optionally present for a cell providing multicast reception in RRC_INACTIVE. We do not optimize for this in RAN2, e.g. we are targeting a single cell scenario without mobility and without PTM configuration update for optional MCCH.</w:t>
      </w:r>
      <w:r w:rsidRPr="00A45922">
        <w:rPr>
          <w:rFonts w:eastAsia="等线"/>
          <w:kern w:val="2"/>
          <w:sz w:val="21"/>
          <w:szCs w:val="22"/>
          <w:lang w:val="en-US" w:eastAsia="zh-CN"/>
        </w:rPr>
        <w:cr/>
        <w:t xml:space="preserve">The RSRP/RSRQ </w:t>
      </w:r>
      <w:proofErr w:type="gramStart"/>
      <w:r w:rsidRPr="00A45922">
        <w:rPr>
          <w:rFonts w:eastAsia="等线"/>
          <w:kern w:val="2"/>
          <w:sz w:val="21"/>
          <w:szCs w:val="22"/>
          <w:lang w:val="en-US" w:eastAsia="zh-CN"/>
        </w:rPr>
        <w:t>measurement as specified in TS 38.304 are</w:t>
      </w:r>
      <w:proofErr w:type="gramEnd"/>
      <w:r w:rsidRPr="00A45922">
        <w:rPr>
          <w:rFonts w:eastAsia="等线"/>
          <w:kern w:val="2"/>
          <w:sz w:val="21"/>
          <w:szCs w:val="22"/>
          <w:lang w:val="en-US" w:eastAsia="zh-CN"/>
        </w:rPr>
        <w:t xml:space="preserve"> reused (i.e. no new measurements and measurement requirements). </w:t>
      </w:r>
    </w:p>
    <w:p w14:paraId="406984A6"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No TTT is introduced</w:t>
      </w:r>
    </w:p>
    <w:p w14:paraId="2B12981E"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All MRBs corresponding to the same multicast session to be received in RRC_INACTIVE should be continued.</w:t>
      </w:r>
    </w:p>
    <w:p w14:paraId="03627924"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MRB ID is not configured in PTM configuration for multicast in INACTIVE. FFS if anything is needed.</w:t>
      </w:r>
    </w:p>
    <w:p w14:paraId="73CDFD11"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proofErr w:type="spellStart"/>
      <w:proofErr w:type="gramStart"/>
      <w:r w:rsidRPr="00A45922">
        <w:rPr>
          <w:rFonts w:eastAsia="等线"/>
          <w:kern w:val="2"/>
          <w:sz w:val="21"/>
          <w:szCs w:val="22"/>
          <w:lang w:val="en-US" w:eastAsia="zh-CN"/>
        </w:rPr>
        <w:t>mt</w:t>
      </w:r>
      <w:proofErr w:type="spellEnd"/>
      <w:r w:rsidRPr="00A45922">
        <w:rPr>
          <w:rFonts w:eastAsia="等线"/>
          <w:kern w:val="2"/>
          <w:sz w:val="21"/>
          <w:szCs w:val="22"/>
          <w:lang w:val="en-US" w:eastAsia="zh-CN"/>
        </w:rPr>
        <w:t>-Access</w:t>
      </w:r>
      <w:proofErr w:type="gramEnd"/>
      <w:r w:rsidRPr="00A45922">
        <w:rPr>
          <w:rFonts w:eastAsia="等线"/>
          <w:kern w:val="2"/>
          <w:sz w:val="21"/>
          <w:szCs w:val="22"/>
          <w:lang w:val="en-US" w:eastAsia="zh-CN"/>
        </w:rPr>
        <w:t xml:space="preserve"> is selected for multicast reception when it is applicable to the legacy </w:t>
      </w:r>
      <w:proofErr w:type="spellStart"/>
      <w:r w:rsidRPr="00A45922">
        <w:rPr>
          <w:rFonts w:eastAsia="等线"/>
          <w:kern w:val="2"/>
          <w:sz w:val="21"/>
          <w:szCs w:val="22"/>
          <w:lang w:val="en-US" w:eastAsia="zh-CN"/>
        </w:rPr>
        <w:t>mt</w:t>
      </w:r>
      <w:proofErr w:type="spellEnd"/>
      <w:r w:rsidRPr="00A45922">
        <w:rPr>
          <w:rFonts w:eastAsia="等线"/>
          <w:kern w:val="2"/>
          <w:sz w:val="21"/>
          <w:szCs w:val="22"/>
          <w:lang w:val="en-US" w:eastAsia="zh-CN"/>
        </w:rPr>
        <w:t>-Access use case (i.e. it is not applicable to access identities 1, 2 and 11-15).</w:t>
      </w:r>
    </w:p>
    <w:p w14:paraId="40726EB6"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UE selects '0' as the Access Category when the resumption of the RRC connection is triggered for multicast reception.</w:t>
      </w:r>
    </w:p>
    <w:p w14:paraId="010E076D"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A UE starts the </w:t>
      </w:r>
      <w:proofErr w:type="spellStart"/>
      <w:r w:rsidRPr="00A45922">
        <w:rPr>
          <w:rFonts w:eastAsia="等线"/>
          <w:kern w:val="2"/>
          <w:sz w:val="21"/>
          <w:szCs w:val="22"/>
          <w:lang w:val="en-US" w:eastAsia="zh-CN"/>
        </w:rPr>
        <w:t>drx</w:t>
      </w:r>
      <w:proofErr w:type="spellEnd"/>
      <w:r w:rsidRPr="00A45922">
        <w:rPr>
          <w:rFonts w:eastAsia="等线"/>
          <w:kern w:val="2"/>
          <w:sz w:val="21"/>
          <w:szCs w:val="22"/>
          <w:lang w:val="en-US" w:eastAsia="zh-CN"/>
        </w:rPr>
        <w:t>-HARQ-RTT-</w:t>
      </w:r>
      <w:proofErr w:type="spellStart"/>
      <w:r w:rsidRPr="00A45922">
        <w:rPr>
          <w:rFonts w:eastAsia="等线"/>
          <w:kern w:val="2"/>
          <w:sz w:val="21"/>
          <w:szCs w:val="22"/>
          <w:lang w:val="en-US" w:eastAsia="zh-CN"/>
        </w:rPr>
        <w:t>TimerDL</w:t>
      </w:r>
      <w:proofErr w:type="spellEnd"/>
      <w:r w:rsidRPr="00A45922">
        <w:rPr>
          <w:rFonts w:eastAsia="等线"/>
          <w:kern w:val="2"/>
          <w:sz w:val="21"/>
          <w:szCs w:val="22"/>
          <w:lang w:val="en-US" w:eastAsia="zh-CN"/>
        </w:rPr>
        <w:t>-PTM for the corresponding HARQ process in the first symbol after the end of the corresponding multicast transmission.</w:t>
      </w:r>
    </w:p>
    <w:p w14:paraId="123F82C5"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Potential agreement: A 1-bit indication on cell PDCP COUNT </w:t>
      </w:r>
      <w:proofErr w:type="gramStart"/>
      <w:r w:rsidRPr="00A45922">
        <w:rPr>
          <w:rFonts w:eastAsia="等线"/>
          <w:kern w:val="2"/>
          <w:sz w:val="21"/>
          <w:szCs w:val="22"/>
          <w:lang w:val="en-US" w:eastAsia="zh-CN"/>
        </w:rPr>
        <w:t>synchronization</w:t>
      </w:r>
      <w:proofErr w:type="gramEnd"/>
      <w:r w:rsidRPr="00A45922">
        <w:rPr>
          <w:rFonts w:eastAsia="等线"/>
          <w:kern w:val="2"/>
          <w:sz w:val="21"/>
          <w:szCs w:val="22"/>
          <w:lang w:val="en-US" w:eastAsia="zh-CN"/>
        </w:rPr>
        <w:t xml:space="preserve"> for an MBS service is present with the INACTIVE MRB PTM configuration provided in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xml:space="preserve">/MCCH. FFS whether the indication is for RNA or another area. </w:t>
      </w:r>
    </w:p>
    <w:bookmarkEnd w:id="4"/>
    <w:bookmarkEnd w:id="5"/>
    <w:p w14:paraId="29886C74"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A 1-bit indication on cell PDCP COUNT </w:t>
      </w:r>
      <w:proofErr w:type="gramStart"/>
      <w:r w:rsidRPr="00A45922">
        <w:rPr>
          <w:rFonts w:eastAsia="等线"/>
          <w:kern w:val="2"/>
          <w:sz w:val="21"/>
          <w:szCs w:val="22"/>
          <w:lang w:val="en-US" w:eastAsia="zh-CN"/>
        </w:rPr>
        <w:t>synchronization</w:t>
      </w:r>
      <w:proofErr w:type="gramEnd"/>
      <w:r w:rsidRPr="00A45922">
        <w:rPr>
          <w:rFonts w:eastAsia="等线"/>
          <w:kern w:val="2"/>
          <w:sz w:val="21"/>
          <w:szCs w:val="22"/>
          <w:lang w:val="en-US" w:eastAsia="zh-CN"/>
        </w:rPr>
        <w:t xml:space="preserve"> for an MBS service is present with the INACTIVE MRB PTM configuration provided in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and cells in the RNA area are synchronized for PDCP COUNT.</w:t>
      </w:r>
    </w:p>
    <w:p w14:paraId="71B5558C"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p>
    <w:p w14:paraId="549FD548" w14:textId="77777777" w:rsidR="00A45922" w:rsidRPr="00A45922" w:rsidRDefault="00A45922" w:rsidP="00A45922">
      <w:pPr>
        <w:widowControl w:val="0"/>
        <w:overflowPunct/>
        <w:autoSpaceDE/>
        <w:autoSpaceDN/>
        <w:adjustRightInd/>
        <w:spacing w:afterLines="100" w:after="240"/>
        <w:jc w:val="both"/>
        <w:textAlignment w:val="auto"/>
        <w:rPr>
          <w:rFonts w:eastAsia="等线"/>
          <w:b/>
          <w:kern w:val="2"/>
          <w:sz w:val="21"/>
          <w:szCs w:val="22"/>
          <w:u w:val="single"/>
          <w:lang w:val="en-US" w:eastAsia="zh-CN"/>
        </w:rPr>
      </w:pPr>
      <w:r w:rsidRPr="00A45922">
        <w:rPr>
          <w:rFonts w:eastAsia="等线" w:hint="eastAsia"/>
          <w:b/>
          <w:kern w:val="2"/>
          <w:sz w:val="21"/>
          <w:szCs w:val="22"/>
          <w:u w:val="single"/>
          <w:lang w:val="en-US" w:eastAsia="zh-CN"/>
        </w:rPr>
        <w:t>Shared processing for MBS broadcast and Unicast reception</w:t>
      </w:r>
    </w:p>
    <w:p w14:paraId="12C5FF27"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UE initiates the MII reporting for the non-serving cell upon stopping the reception of all the broadcast services that UE were receiving on a non-serving cell (TP in R2-2309559 can be taken as baseline). </w:t>
      </w:r>
    </w:p>
    <w:p w14:paraId="50DA4665"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For Rel-18 MII reporting, frequency of interest determination is amended to add a condition that at least one of the MBS sessions is from non-serving cell for the concerned frequency included in SIB21 from the non-serving cell and/or USD </w:t>
      </w:r>
      <w:r w:rsidRPr="00A45922">
        <w:rPr>
          <w:rFonts w:eastAsia="等线"/>
          <w:kern w:val="2"/>
          <w:sz w:val="21"/>
          <w:szCs w:val="22"/>
          <w:lang w:val="en-US" w:eastAsia="zh-CN"/>
        </w:rPr>
        <w:lastRenderedPageBreak/>
        <w:t>(TP in R2-231008</w:t>
      </w:r>
      <w:r w:rsidRPr="00A45922">
        <w:rPr>
          <w:rFonts w:eastAsia="等线" w:hint="eastAsia"/>
          <w:kern w:val="2"/>
          <w:sz w:val="21"/>
          <w:szCs w:val="22"/>
          <w:lang w:val="en-US" w:eastAsia="zh-CN"/>
        </w:rPr>
        <w:t>8 can be taken as baseline).</w:t>
      </w:r>
    </w:p>
    <w:p w14:paraId="60CB789E"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For MII for shared processing, </w:t>
      </w:r>
      <w:proofErr w:type="spellStart"/>
      <w:r w:rsidRPr="00A45922">
        <w:rPr>
          <w:rFonts w:eastAsia="等线"/>
          <w:kern w:val="2"/>
          <w:sz w:val="21"/>
          <w:szCs w:val="22"/>
          <w:lang w:val="en-US" w:eastAsia="zh-CN"/>
        </w:rPr>
        <w:t>FreqInfoMBS</w:t>
      </w:r>
      <w:proofErr w:type="spellEnd"/>
      <w:r w:rsidRPr="00A45922">
        <w:rPr>
          <w:rFonts w:eastAsia="等线"/>
          <w:kern w:val="2"/>
          <w:sz w:val="21"/>
          <w:szCs w:val="22"/>
          <w:lang w:val="en-US" w:eastAsia="zh-CN"/>
        </w:rPr>
        <w:t xml:space="preserve"> in the running CR refers to the frequency information obtained from the USD or the SIB21 (i.e. same understanding as Rel-17).</w:t>
      </w:r>
    </w:p>
    <w:p w14:paraId="78DF1CC3"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For MII for shared processing, </w:t>
      </w:r>
      <w:proofErr w:type="spellStart"/>
      <w:r w:rsidRPr="00A45922">
        <w:rPr>
          <w:rFonts w:eastAsia="等线"/>
          <w:kern w:val="2"/>
          <w:sz w:val="21"/>
          <w:szCs w:val="22"/>
          <w:lang w:val="en-US" w:eastAsia="zh-CN"/>
        </w:rPr>
        <w:t>signalling</w:t>
      </w:r>
      <w:proofErr w:type="spellEnd"/>
      <w:r w:rsidRPr="00A45922">
        <w:rPr>
          <w:rFonts w:eastAsia="等线"/>
          <w:kern w:val="2"/>
          <w:sz w:val="21"/>
          <w:szCs w:val="22"/>
          <w:lang w:val="en-US" w:eastAsia="zh-CN"/>
        </w:rPr>
        <w:t xml:space="preserve"> will support reporting CFR location &amp; BW (i.e. actual value of locationAndBandwidthBroadcast-r17 encoded as INTEGER (0..37949)) as well as point A of non-serving cell, i.e. information enough to point to the exac</w:t>
      </w:r>
      <w:r w:rsidRPr="00A45922">
        <w:rPr>
          <w:rFonts w:eastAsia="等线" w:hint="eastAsia"/>
          <w:kern w:val="2"/>
          <w:sz w:val="21"/>
          <w:szCs w:val="22"/>
          <w:lang w:val="en-US" w:eastAsia="zh-CN"/>
        </w:rPr>
        <w:t>t location of CFR, if available at the UE. It is an optional IE in MII.</w:t>
      </w:r>
    </w:p>
    <w:p w14:paraId="225F5D1A" w14:textId="77777777" w:rsidR="00A45922" w:rsidRPr="00A45922" w:rsidRDefault="00A45922" w:rsidP="00A45922">
      <w:pPr>
        <w:keepNext/>
        <w:keepLines/>
        <w:spacing w:before="120"/>
        <w:ind w:left="1418" w:hanging="1418"/>
        <w:outlineLvl w:val="3"/>
        <w:rPr>
          <w:rFonts w:ascii="Arial" w:eastAsia="等线" w:hAnsi="Arial"/>
          <w:sz w:val="24"/>
          <w:lang w:eastAsia="zh-CN"/>
        </w:rPr>
      </w:pPr>
      <w:r w:rsidRPr="00A45922">
        <w:rPr>
          <w:rFonts w:ascii="Arial" w:hAnsi="Arial"/>
          <w:sz w:val="24"/>
          <w:lang w:eastAsia="ja-JP"/>
        </w:rPr>
        <w:t>2.2.</w:t>
      </w:r>
      <w:r w:rsidRPr="00A45922">
        <w:rPr>
          <w:rFonts w:ascii="Arial" w:eastAsia="等线" w:hAnsi="Arial" w:hint="eastAsia"/>
          <w:sz w:val="24"/>
          <w:lang w:eastAsia="zh-CN"/>
        </w:rPr>
        <w:t>2</w:t>
      </w:r>
      <w:r w:rsidRPr="00A45922">
        <w:rPr>
          <w:rFonts w:ascii="Arial" w:hAnsi="Arial"/>
          <w:sz w:val="24"/>
          <w:lang w:eastAsia="ja-JP"/>
        </w:rPr>
        <w:tab/>
        <w:t>Agreements</w:t>
      </w:r>
      <w:r w:rsidRPr="00A45922">
        <w:rPr>
          <w:rFonts w:ascii="Arial" w:eastAsia="等线" w:hAnsi="Arial" w:hint="eastAsia"/>
          <w:sz w:val="24"/>
          <w:lang w:eastAsia="zh-CN"/>
        </w:rPr>
        <w:t xml:space="preserve"> in RAN2#124</w:t>
      </w:r>
    </w:p>
    <w:p w14:paraId="3F837674" w14:textId="77777777" w:rsidR="00A45922" w:rsidRPr="00A45922" w:rsidRDefault="00A45922" w:rsidP="00A45922">
      <w:pPr>
        <w:widowControl w:val="0"/>
        <w:overflowPunct/>
        <w:autoSpaceDE/>
        <w:autoSpaceDN/>
        <w:adjustRightInd/>
        <w:spacing w:afterLines="100" w:after="240"/>
        <w:jc w:val="both"/>
        <w:textAlignment w:val="auto"/>
        <w:rPr>
          <w:rFonts w:eastAsia="等线"/>
          <w:b/>
          <w:kern w:val="2"/>
          <w:sz w:val="21"/>
          <w:szCs w:val="22"/>
          <w:u w:val="single"/>
          <w:lang w:val="en-US" w:eastAsia="zh-CN"/>
        </w:rPr>
      </w:pPr>
      <w:r w:rsidRPr="00A45922">
        <w:rPr>
          <w:rFonts w:eastAsia="等线"/>
          <w:b/>
          <w:kern w:val="2"/>
          <w:sz w:val="21"/>
          <w:szCs w:val="22"/>
          <w:u w:val="single"/>
          <w:lang w:val="en-US" w:eastAsia="zh-CN"/>
        </w:rPr>
        <w:t>Multicast reception in RRC_INACTIVE</w:t>
      </w:r>
    </w:p>
    <w:p w14:paraId="316408F9"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If not captured already properly, we can clarify in stage-2 specs that the UE can only receive MCCH with multicast configurations after joining multicast session.</w:t>
      </w:r>
    </w:p>
    <w:p w14:paraId="65B90136"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Other open issues discussed based on company contributions</w:t>
      </w:r>
    </w:p>
    <w:p w14:paraId="05705CC5"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If not captured already properly, in the next revision we will capture in RRC that UE can use PTM configuration from RRC Release until it receives the one from MCCH.</w:t>
      </w:r>
    </w:p>
    <w:p w14:paraId="42A3B77A"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DRX Command MAC CE is applicable for inactive multicast DRX operation.</w:t>
      </w:r>
    </w:p>
    <w:p w14:paraId="1DC288DB"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Remove EN1 in section 5.7b of running MAC CR for </w:t>
      </w:r>
      <w:proofErr w:type="spellStart"/>
      <w:r w:rsidRPr="00A45922">
        <w:rPr>
          <w:rFonts w:eastAsia="等线"/>
          <w:kern w:val="2"/>
          <w:sz w:val="21"/>
          <w:szCs w:val="22"/>
          <w:lang w:val="en-US" w:eastAsia="zh-CN"/>
        </w:rPr>
        <w:t>eMBS</w:t>
      </w:r>
      <w:proofErr w:type="spellEnd"/>
      <w:r w:rsidRPr="00A45922">
        <w:rPr>
          <w:rFonts w:eastAsia="等线"/>
          <w:kern w:val="2"/>
          <w:sz w:val="21"/>
          <w:szCs w:val="22"/>
          <w:lang w:val="en-US" w:eastAsia="zh-CN"/>
        </w:rPr>
        <w:t>.</w:t>
      </w:r>
    </w:p>
    <w:p w14:paraId="4B09029D"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Introduce a new fix RNTI value for Multicast MCCH-RNTI.</w:t>
      </w:r>
    </w:p>
    <w:p w14:paraId="33B61EB2"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We will call the new RNTI: </w:t>
      </w:r>
      <w:r w:rsidRPr="00A45922">
        <w:rPr>
          <w:rFonts w:eastAsia="等线" w:hint="eastAsia"/>
          <w:kern w:val="2"/>
          <w:sz w:val="21"/>
          <w:szCs w:val="22"/>
          <w:lang w:val="en-US" w:eastAsia="zh-CN"/>
        </w:rPr>
        <w:t>“</w:t>
      </w:r>
      <w:r w:rsidRPr="00A45922">
        <w:rPr>
          <w:rFonts w:eastAsia="等线"/>
          <w:kern w:val="2"/>
          <w:sz w:val="21"/>
          <w:szCs w:val="22"/>
          <w:lang w:val="en-US" w:eastAsia="zh-CN"/>
        </w:rPr>
        <w:t>multicast MCCH-RNTI</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(we align also in other specs)</w:t>
      </w:r>
    </w:p>
    <w:p w14:paraId="6CC46E73"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The same LCID value is used for multicast MCCH and broadcast MCCH.</w:t>
      </w:r>
    </w:p>
    <w:p w14:paraId="46CE1F2C"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Agree the TP as in P3a in R2-2312295.</w:t>
      </w:r>
    </w:p>
    <w:p w14:paraId="6C8EBC50"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Remove the Editor Note 1 in section 5.3.1 of MAC running CR.</w:t>
      </w:r>
    </w:p>
    <w:p w14:paraId="3ADB4764"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Clarify in MAC specs section 5.8.1a only applies to UEs in RRC CONNECTED.</w:t>
      </w:r>
    </w:p>
    <w:p w14:paraId="094EAA9D"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As a baseline, a UE supporting multicast reception in RRC_INACTIVE state also supports the following components:</w:t>
      </w:r>
    </w:p>
    <w:p w14:paraId="29F3F000"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hint="eastAsia"/>
          <w:kern w:val="2"/>
          <w:sz w:val="21"/>
          <w:szCs w:val="22"/>
          <w:lang w:val="en-US" w:eastAsia="zh-CN"/>
        </w:rPr>
        <w:t>- 12-bit length of PDCP sequence number;</w:t>
      </w:r>
    </w:p>
    <w:p w14:paraId="0E4AF4DD"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hint="eastAsia"/>
          <w:kern w:val="2"/>
          <w:sz w:val="21"/>
          <w:szCs w:val="22"/>
          <w:lang w:val="en-US" w:eastAsia="zh-CN"/>
        </w:rPr>
        <w:t>- ROHC profiles 0x0000, 0x0001, and 0x0002;</w:t>
      </w:r>
    </w:p>
    <w:p w14:paraId="6CA072FC"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hint="eastAsia"/>
          <w:kern w:val="2"/>
          <w:sz w:val="21"/>
          <w:szCs w:val="22"/>
          <w:lang w:val="en-US" w:eastAsia="zh-CN"/>
        </w:rPr>
        <w:t>- 4 ROHC header compression context sessions as the minimum number;</w:t>
      </w:r>
    </w:p>
    <w:p w14:paraId="6268304C"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hint="eastAsia"/>
          <w:kern w:val="2"/>
          <w:sz w:val="21"/>
          <w:szCs w:val="22"/>
          <w:lang w:val="en-US" w:eastAsia="zh-CN"/>
        </w:rPr>
        <w:t>- UM MRB with 12-bit length of RLC sequence number;</w:t>
      </w:r>
    </w:p>
    <w:p w14:paraId="5211AC19"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hint="eastAsia"/>
          <w:kern w:val="2"/>
          <w:sz w:val="21"/>
          <w:szCs w:val="22"/>
          <w:lang w:val="en-US" w:eastAsia="zh-CN"/>
        </w:rPr>
        <w:t>- UM MRB with 6-bit length of RLC sequence number.</w:t>
      </w:r>
    </w:p>
    <w:p w14:paraId="0B0428C8"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Capabilities maxMRB-Add-r17 and maxNumberG-RNTI-r17 are also applicable to multicast reception in RRC INACTIVE state.</w:t>
      </w:r>
    </w:p>
    <w:p w14:paraId="399D3123"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FFS whether the functionality of RRC connection resumption triggering due to the reception quality below the configured threshold is mandatory/optional capability.</w:t>
      </w:r>
    </w:p>
    <w:p w14:paraId="5E72D332"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Support the simultaneous configuration of SDT and MBS multicast reception in RRC_INACTIVE to one UE, unless serious issues are identified during implementation in the CR.</w:t>
      </w:r>
    </w:p>
    <w:p w14:paraId="761D09F1"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MRB cannot be configured as SDT bearer.</w:t>
      </w:r>
    </w:p>
    <w:p w14:paraId="53134827"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The UE is not required to monitor group Paging during SDT procedure.</w:t>
      </w:r>
    </w:p>
    <w:p w14:paraId="25C3E5B3"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lastRenderedPageBreak/>
        <w:t xml:space="preserve">The understanding is NW can send the UE directly to INACTIVE with PTM </w:t>
      </w:r>
      <w:proofErr w:type="spellStart"/>
      <w:r w:rsidRPr="00A45922">
        <w:rPr>
          <w:rFonts w:eastAsia="等线"/>
          <w:kern w:val="2"/>
          <w:sz w:val="21"/>
          <w:szCs w:val="22"/>
          <w:lang w:val="en-US" w:eastAsia="zh-CN"/>
        </w:rPr>
        <w:t>config</w:t>
      </w:r>
      <w:proofErr w:type="spellEnd"/>
      <w:r w:rsidRPr="00A45922">
        <w:rPr>
          <w:rFonts w:eastAsia="等线"/>
          <w:kern w:val="2"/>
          <w:sz w:val="21"/>
          <w:szCs w:val="22"/>
          <w:lang w:val="en-US" w:eastAsia="zh-CN"/>
        </w:rPr>
        <w:t xml:space="preserve"> for MC in INACTIVE.</w:t>
      </w:r>
    </w:p>
    <w:p w14:paraId="674FBC39"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In a </w:t>
      </w:r>
      <w:r w:rsidRPr="00A45922">
        <w:rPr>
          <w:rFonts w:eastAsia="等线" w:hint="eastAsia"/>
          <w:kern w:val="2"/>
          <w:sz w:val="21"/>
          <w:szCs w:val="22"/>
          <w:lang w:val="en-US" w:eastAsia="zh-CN"/>
        </w:rPr>
        <w:t>“</w:t>
      </w:r>
      <w:r w:rsidRPr="00A45922">
        <w:rPr>
          <w:rFonts w:eastAsia="等线"/>
          <w:kern w:val="2"/>
          <w:sz w:val="21"/>
          <w:szCs w:val="22"/>
          <w:lang w:val="en-US" w:eastAsia="zh-CN"/>
        </w:rPr>
        <w:t>synced</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RNA area, the order of MRBs within the same session configuration in the source and target cells</w:t>
      </w:r>
      <w:proofErr w:type="gramStart"/>
      <w:r w:rsidRPr="00A45922">
        <w:rPr>
          <w:rFonts w:eastAsia="等线" w:hint="eastAsia"/>
          <w:kern w:val="2"/>
          <w:sz w:val="21"/>
          <w:szCs w:val="22"/>
          <w:lang w:val="en-US" w:eastAsia="zh-CN"/>
        </w:rPr>
        <w:t>’</w:t>
      </w:r>
      <w:proofErr w:type="gramEnd"/>
      <w:r w:rsidRPr="00A45922">
        <w:rPr>
          <w:rFonts w:eastAsia="等线"/>
          <w:kern w:val="2"/>
          <w:sz w:val="21"/>
          <w:szCs w:val="22"/>
          <w:lang w:val="en-US" w:eastAsia="zh-CN"/>
        </w:rPr>
        <w:t xml:space="preserve"> MCCH messages should be consistent. </w:t>
      </w:r>
    </w:p>
    <w:p w14:paraId="78F4B962"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For transition from RRC CONNECTED to RRC INACTIVE, the same LCIDs are used for the same MRBs if UE continues in the same cell from which it received </w:t>
      </w:r>
      <w:proofErr w:type="spellStart"/>
      <w:r w:rsidRPr="00A45922">
        <w:rPr>
          <w:rFonts w:eastAsia="等线"/>
          <w:kern w:val="2"/>
          <w:sz w:val="21"/>
          <w:szCs w:val="22"/>
          <w:lang w:val="en-US" w:eastAsia="zh-CN"/>
        </w:rPr>
        <w:t>RRCRelease</w:t>
      </w:r>
      <w:proofErr w:type="spellEnd"/>
      <w:r w:rsidRPr="00A45922">
        <w:rPr>
          <w:rFonts w:eastAsia="等线"/>
          <w:kern w:val="2"/>
          <w:sz w:val="21"/>
          <w:szCs w:val="22"/>
          <w:lang w:val="en-US" w:eastAsia="zh-CN"/>
        </w:rPr>
        <w:t xml:space="preserve">. </w:t>
      </w:r>
    </w:p>
    <w:p w14:paraId="5F78ED45"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MRB continuity is guaranteed only when the UE transits from RRC CONNECTED to RRC INACTIVE in the same cell.</w:t>
      </w:r>
    </w:p>
    <w:p w14:paraId="3D3355E5"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Understanding is the UE uses the latest available measurement for condition evaluation, no need to capture special cases. Check whether this requires some spec changes, e.g. a NOTE.</w:t>
      </w:r>
    </w:p>
    <w:p w14:paraId="75730642"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NW should be able to configure </w:t>
      </w:r>
      <w:proofErr w:type="spellStart"/>
      <w:r w:rsidRPr="00A45922">
        <w:rPr>
          <w:rFonts w:eastAsia="等线"/>
          <w:kern w:val="2"/>
          <w:sz w:val="21"/>
          <w:szCs w:val="22"/>
          <w:lang w:val="en-US" w:eastAsia="zh-CN"/>
        </w:rPr>
        <w:t>eLCID</w:t>
      </w:r>
      <w:proofErr w:type="spellEnd"/>
      <w:r w:rsidRPr="00A45922">
        <w:rPr>
          <w:rFonts w:eastAsia="等线"/>
          <w:kern w:val="2"/>
          <w:sz w:val="21"/>
          <w:szCs w:val="22"/>
          <w:lang w:val="en-US" w:eastAsia="zh-CN"/>
        </w:rPr>
        <w:t xml:space="preserve"> for multicast MRB in RRC_INACTIVE, similar as in Rel-17.</w:t>
      </w:r>
    </w:p>
    <w:p w14:paraId="58C40A89"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The max number of thresholds for resume is set to 8.</w:t>
      </w:r>
    </w:p>
    <w:p w14:paraId="73D50DA5"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For RRC_INACTIVE, when Multicast CFR for RRC_INACTIVE and broadcast CFR are configured differently, if one CFR is not completely contained within the other CFR, then UE is not required to receive both broadcast and multicast simultaneously.</w:t>
      </w:r>
    </w:p>
    <w:p w14:paraId="4F797803"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If multicast CFR for RRC_INACTIVE is not configured, the default is same as CORESET#0 (check whether/not already captured in the running CR).</w:t>
      </w:r>
    </w:p>
    <w:p w14:paraId="01FDFBB6"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Upon transition to RRC_INACTIVE from RRC_CONNECTED, MAC is reset (including flushing of soft buffer for HARQ process used for multicast reception in RRC_INACTIVE). No spec impact is expected.</w:t>
      </w:r>
    </w:p>
    <w:p w14:paraId="07AE28D2"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Upon cell reselection, MAC is reset (including flushing of soft buffer for HARQ process used for multicast reception in RRC_INACTIVE). There may be impact to RRC spec (to indicate the MAC reset). </w:t>
      </w:r>
    </w:p>
    <w:p w14:paraId="3F60C081" w14:textId="77777777" w:rsidR="00A45922" w:rsidRPr="00A45922" w:rsidRDefault="00A45922" w:rsidP="00A45922">
      <w:pPr>
        <w:widowControl w:val="0"/>
        <w:overflowPunct/>
        <w:autoSpaceDE/>
        <w:autoSpaceDN/>
        <w:adjustRightInd/>
        <w:spacing w:afterLines="100" w:after="24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Upon transition to RRC_INACTIVE from RRC_CONNECTED, MAC is reset (including stopping of </w:t>
      </w:r>
      <w:proofErr w:type="spellStart"/>
      <w:r w:rsidRPr="00A45922">
        <w:rPr>
          <w:rFonts w:eastAsia="等线"/>
          <w:kern w:val="2"/>
          <w:sz w:val="21"/>
          <w:szCs w:val="22"/>
          <w:lang w:val="en-US" w:eastAsia="zh-CN"/>
        </w:rPr>
        <w:t>drx</w:t>
      </w:r>
      <w:proofErr w:type="spellEnd"/>
      <w:r w:rsidRPr="00A45922">
        <w:rPr>
          <w:rFonts w:eastAsia="等线"/>
          <w:kern w:val="2"/>
          <w:sz w:val="21"/>
          <w:szCs w:val="22"/>
          <w:lang w:val="en-US" w:eastAsia="zh-CN"/>
        </w:rPr>
        <w:t>-HARQ-RTT-</w:t>
      </w:r>
      <w:proofErr w:type="spellStart"/>
      <w:r w:rsidRPr="00A45922">
        <w:rPr>
          <w:rFonts w:eastAsia="等线"/>
          <w:kern w:val="2"/>
          <w:sz w:val="21"/>
          <w:szCs w:val="22"/>
          <w:lang w:val="en-US" w:eastAsia="zh-CN"/>
        </w:rPr>
        <w:t>TimerDL</w:t>
      </w:r>
      <w:proofErr w:type="spellEnd"/>
      <w:r w:rsidRPr="00A45922">
        <w:rPr>
          <w:rFonts w:eastAsia="等线"/>
          <w:kern w:val="2"/>
          <w:sz w:val="21"/>
          <w:szCs w:val="22"/>
          <w:lang w:val="en-US" w:eastAsia="zh-CN"/>
        </w:rPr>
        <w:t xml:space="preserve">-PTM and </w:t>
      </w:r>
      <w:proofErr w:type="spellStart"/>
      <w:r w:rsidRPr="00A45922">
        <w:rPr>
          <w:rFonts w:eastAsia="等线"/>
          <w:kern w:val="2"/>
          <w:sz w:val="21"/>
          <w:szCs w:val="22"/>
          <w:lang w:val="en-US" w:eastAsia="zh-CN"/>
        </w:rPr>
        <w:t>drx</w:t>
      </w:r>
      <w:proofErr w:type="spellEnd"/>
      <w:r w:rsidRPr="00A45922">
        <w:rPr>
          <w:rFonts w:eastAsia="等线"/>
          <w:kern w:val="2"/>
          <w:sz w:val="21"/>
          <w:szCs w:val="22"/>
          <w:lang w:val="en-US" w:eastAsia="zh-CN"/>
        </w:rPr>
        <w:t>-</w:t>
      </w:r>
      <w:proofErr w:type="spellStart"/>
      <w:r w:rsidRPr="00A45922">
        <w:rPr>
          <w:rFonts w:eastAsia="等线"/>
          <w:kern w:val="2"/>
          <w:sz w:val="21"/>
          <w:szCs w:val="22"/>
          <w:lang w:val="en-US" w:eastAsia="zh-CN"/>
        </w:rPr>
        <w:t>RetransmissionTimerDL</w:t>
      </w:r>
      <w:proofErr w:type="spellEnd"/>
      <w:r w:rsidRPr="00A45922">
        <w:rPr>
          <w:rFonts w:eastAsia="等线"/>
          <w:kern w:val="2"/>
          <w:sz w:val="21"/>
          <w:szCs w:val="22"/>
          <w:lang w:val="en-US" w:eastAsia="zh-CN"/>
        </w:rPr>
        <w:t>-PTM, if running). No spec impact is expected.</w:t>
      </w:r>
    </w:p>
    <w:p w14:paraId="7DC5F8E1" w14:textId="77777777" w:rsidR="00A45922" w:rsidRPr="00A45922" w:rsidRDefault="00A45922" w:rsidP="00A45922">
      <w:pPr>
        <w:widowControl w:val="0"/>
        <w:overflowPunct/>
        <w:autoSpaceDE/>
        <w:autoSpaceDN/>
        <w:adjustRightInd/>
        <w:spacing w:afterLines="100" w:after="240"/>
        <w:jc w:val="both"/>
        <w:textAlignment w:val="auto"/>
        <w:rPr>
          <w:rFonts w:eastAsia="等线"/>
          <w:b/>
          <w:kern w:val="2"/>
          <w:sz w:val="21"/>
          <w:szCs w:val="22"/>
          <w:u w:val="single"/>
          <w:lang w:val="en-US" w:eastAsia="zh-CN"/>
        </w:rPr>
      </w:pPr>
    </w:p>
    <w:p w14:paraId="2EE9D377" w14:textId="77777777" w:rsidR="00A45922" w:rsidRPr="00A45922" w:rsidRDefault="00A45922" w:rsidP="00A45922">
      <w:pPr>
        <w:keepNext/>
        <w:keepLines/>
        <w:spacing w:before="120"/>
        <w:ind w:left="1418" w:hanging="1418"/>
        <w:outlineLvl w:val="3"/>
        <w:rPr>
          <w:rFonts w:ascii="Arial" w:eastAsia="等线" w:hAnsi="Arial"/>
          <w:sz w:val="24"/>
          <w:lang w:eastAsia="zh-CN"/>
        </w:rPr>
      </w:pPr>
      <w:bookmarkStart w:id="6" w:name="OLE_LINK31"/>
      <w:r w:rsidRPr="00A45922">
        <w:rPr>
          <w:rFonts w:ascii="Arial" w:hAnsi="Arial"/>
          <w:sz w:val="24"/>
          <w:lang w:eastAsia="ja-JP"/>
        </w:rPr>
        <w:t>2.2.</w:t>
      </w:r>
      <w:r w:rsidRPr="00A45922">
        <w:rPr>
          <w:rFonts w:ascii="Arial" w:eastAsia="等线" w:hAnsi="Arial" w:hint="eastAsia"/>
          <w:sz w:val="24"/>
          <w:lang w:eastAsia="zh-CN"/>
        </w:rPr>
        <w:t>3</w:t>
      </w:r>
      <w:r w:rsidRPr="00A45922">
        <w:rPr>
          <w:rFonts w:ascii="Arial" w:hAnsi="Arial"/>
          <w:sz w:val="24"/>
          <w:lang w:eastAsia="ja-JP"/>
        </w:rPr>
        <w:tab/>
        <w:t xml:space="preserve">Remaining Open issues </w:t>
      </w:r>
    </w:p>
    <w:bookmarkEnd w:id="6"/>
    <w:p w14:paraId="5B623C25" w14:textId="77777777" w:rsidR="00A45922" w:rsidRPr="00A45922" w:rsidRDefault="00A45922" w:rsidP="00A45922">
      <w:pPr>
        <w:keepNext/>
        <w:keepLines/>
        <w:spacing w:before="180"/>
        <w:ind w:left="1134" w:hanging="1134"/>
        <w:outlineLvl w:val="1"/>
        <w:rPr>
          <w:rFonts w:ascii="Arial" w:hAnsi="Arial"/>
          <w:sz w:val="32"/>
          <w:lang w:eastAsia="ja-JP"/>
        </w:rPr>
      </w:pPr>
      <w:r w:rsidRPr="00A45922">
        <w:rPr>
          <w:rFonts w:ascii="Arial" w:hAnsi="Arial"/>
          <w:sz w:val="32"/>
          <w:lang w:eastAsia="ja-JP"/>
        </w:rPr>
        <w:t>2.3</w:t>
      </w:r>
      <w:r w:rsidRPr="00A45922">
        <w:rPr>
          <w:rFonts w:ascii="Arial" w:hAnsi="Arial"/>
          <w:sz w:val="32"/>
          <w:lang w:eastAsia="ja-JP"/>
        </w:rPr>
        <w:tab/>
      </w:r>
      <w:r w:rsidRPr="00A45922">
        <w:rPr>
          <w:rFonts w:ascii="Arial" w:hAnsi="Arial" w:hint="eastAsia"/>
          <w:sz w:val="32"/>
          <w:lang w:eastAsia="ja-JP"/>
        </w:rPr>
        <w:t>RAN3</w:t>
      </w:r>
    </w:p>
    <w:p w14:paraId="62AA2EF5" w14:textId="77777777" w:rsidR="00A45922" w:rsidRPr="00A45922" w:rsidRDefault="00A45922" w:rsidP="00A45922">
      <w:pPr>
        <w:keepNext/>
        <w:keepLines/>
        <w:spacing w:before="120"/>
        <w:ind w:left="1418" w:hanging="1418"/>
        <w:outlineLvl w:val="3"/>
        <w:rPr>
          <w:rFonts w:ascii="Arial" w:eastAsia="等线" w:hAnsi="Arial"/>
          <w:sz w:val="24"/>
          <w:lang w:eastAsia="zh-CN"/>
        </w:rPr>
      </w:pPr>
      <w:bookmarkStart w:id="7" w:name="OLE_LINK10"/>
      <w:bookmarkStart w:id="8" w:name="OLE_LINK11"/>
      <w:bookmarkStart w:id="9" w:name="OLE_LINK16"/>
      <w:bookmarkStart w:id="10" w:name="OLE_LINK17"/>
      <w:r w:rsidRPr="00A45922">
        <w:rPr>
          <w:rFonts w:ascii="Arial" w:hAnsi="Arial"/>
          <w:sz w:val="24"/>
          <w:lang w:eastAsia="ja-JP"/>
        </w:rPr>
        <w:t>2.3.</w:t>
      </w:r>
      <w:r w:rsidRPr="00A45922">
        <w:rPr>
          <w:rFonts w:ascii="Arial" w:eastAsia="等线" w:hAnsi="Arial" w:hint="eastAsia"/>
          <w:sz w:val="24"/>
          <w:lang w:eastAsia="zh-CN"/>
        </w:rPr>
        <w:t>1</w:t>
      </w:r>
      <w:bookmarkStart w:id="11" w:name="OLE_LINK8"/>
      <w:bookmarkStart w:id="12" w:name="OLE_LINK9"/>
      <w:r w:rsidRPr="00A45922">
        <w:rPr>
          <w:rFonts w:ascii="Arial" w:hAnsi="Arial"/>
          <w:sz w:val="24"/>
          <w:lang w:eastAsia="ja-JP"/>
        </w:rPr>
        <w:tab/>
      </w:r>
      <w:r w:rsidRPr="00A45922">
        <w:rPr>
          <w:rFonts w:ascii="Arial" w:hAnsi="Arial" w:hint="eastAsia"/>
          <w:sz w:val="24"/>
          <w:lang w:eastAsia="ja-JP"/>
        </w:rPr>
        <w:t>Agreements</w:t>
      </w:r>
      <w:r w:rsidRPr="00A45922">
        <w:rPr>
          <w:rFonts w:ascii="Arial" w:hAnsi="Arial" w:hint="eastAsia"/>
          <w:sz w:val="24"/>
        </w:rPr>
        <w:t xml:space="preserve"> in RAN3#1</w:t>
      </w:r>
      <w:bookmarkEnd w:id="11"/>
      <w:bookmarkEnd w:id="12"/>
      <w:r w:rsidRPr="00A45922">
        <w:rPr>
          <w:rFonts w:ascii="Arial" w:eastAsia="等线" w:hAnsi="Arial" w:hint="eastAsia"/>
          <w:sz w:val="24"/>
          <w:lang w:eastAsia="zh-CN"/>
        </w:rPr>
        <w:t>21bis</w:t>
      </w:r>
    </w:p>
    <w:p w14:paraId="35D84CD7" w14:textId="77777777" w:rsidR="00A45922" w:rsidRPr="00A45922" w:rsidRDefault="00A45922" w:rsidP="00A45922">
      <w:pPr>
        <w:widowControl w:val="0"/>
        <w:overflowPunct/>
        <w:autoSpaceDE/>
        <w:autoSpaceDN/>
        <w:adjustRightInd/>
        <w:spacing w:afterLines="100" w:after="240"/>
        <w:jc w:val="both"/>
        <w:textAlignment w:val="auto"/>
        <w:rPr>
          <w:rFonts w:eastAsia="等线"/>
          <w:b/>
          <w:kern w:val="2"/>
          <w:sz w:val="21"/>
          <w:szCs w:val="22"/>
          <w:u w:val="single"/>
          <w:lang w:val="en-US" w:eastAsia="zh-CN"/>
        </w:rPr>
      </w:pPr>
      <w:bookmarkStart w:id="13" w:name="OLE_LINK12"/>
      <w:bookmarkStart w:id="14" w:name="OLE_LINK13"/>
      <w:bookmarkStart w:id="15" w:name="OLE_LINK14"/>
      <w:bookmarkStart w:id="16" w:name="OLE_LINK15"/>
      <w:bookmarkStart w:id="17" w:name="OLE_LINK34"/>
      <w:bookmarkStart w:id="18" w:name="OLE_LINK35"/>
      <w:bookmarkStart w:id="19" w:name="OLE_LINK36"/>
      <w:bookmarkEnd w:id="7"/>
      <w:bookmarkEnd w:id="8"/>
      <w:r w:rsidRPr="00A45922">
        <w:rPr>
          <w:rFonts w:eastAsia="等线"/>
          <w:b/>
          <w:kern w:val="2"/>
          <w:sz w:val="21"/>
          <w:szCs w:val="22"/>
          <w:u w:val="single"/>
          <w:lang w:val="en-US" w:eastAsia="zh-CN"/>
        </w:rPr>
        <w:t>About RAN Sharing</w:t>
      </w:r>
      <w:bookmarkEnd w:id="13"/>
      <w:bookmarkEnd w:id="14"/>
      <w:bookmarkEnd w:id="15"/>
      <w:bookmarkEnd w:id="16"/>
    </w:p>
    <w:p w14:paraId="460893CB" w14:textId="77777777" w:rsidR="00A45922" w:rsidRPr="00A45922" w:rsidRDefault="00A45922" w:rsidP="00A45922">
      <w:pPr>
        <w:widowControl w:val="0"/>
        <w:numPr>
          <w:ilvl w:val="0"/>
          <w:numId w:val="20"/>
        </w:numPr>
        <w:overflowPunct/>
        <w:autoSpaceDE/>
        <w:autoSpaceDN/>
        <w:adjustRightInd/>
        <w:spacing w:after="0"/>
        <w:jc w:val="both"/>
        <w:textAlignment w:val="auto"/>
        <w:rPr>
          <w:rFonts w:eastAsia="等线"/>
          <w:kern w:val="2"/>
          <w:sz w:val="21"/>
          <w:szCs w:val="22"/>
          <w:lang w:val="en-US" w:eastAsia="zh-CN"/>
        </w:rPr>
      </w:pPr>
      <w:bookmarkStart w:id="20" w:name="OLE_LINK22"/>
      <w:bookmarkStart w:id="21" w:name="OLE_LINK23"/>
      <w:bookmarkEnd w:id="9"/>
      <w:bookmarkEnd w:id="10"/>
      <w:bookmarkEnd w:id="17"/>
      <w:bookmarkEnd w:id="18"/>
      <w:bookmarkEnd w:id="19"/>
      <w:r w:rsidRPr="00A45922">
        <w:rPr>
          <w:rFonts w:eastAsia="等线"/>
          <w:kern w:val="2"/>
          <w:sz w:val="21"/>
          <w:szCs w:val="22"/>
          <w:lang w:val="en-US" w:eastAsia="zh-CN"/>
        </w:rPr>
        <w:t>Introduce a F1-U tunnel not established IE in F1AP BROADCAST CONTEXT SETUP/MODIFICATION RESPONSE to enable DU to indicate to CU-CP that F1-U shall not be established.</w:t>
      </w:r>
    </w:p>
    <w:p w14:paraId="521ABBB8"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zh-CN"/>
        </w:rPr>
      </w:pPr>
    </w:p>
    <w:p w14:paraId="66A06E0A" w14:textId="77777777" w:rsidR="00A45922" w:rsidRPr="00A45922" w:rsidRDefault="00A45922" w:rsidP="00A45922">
      <w:pPr>
        <w:widowControl w:val="0"/>
        <w:numPr>
          <w:ilvl w:val="0"/>
          <w:numId w:val="20"/>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Explicit </w:t>
      </w:r>
      <w:proofErr w:type="gramStart"/>
      <w:r w:rsidRPr="00A45922">
        <w:rPr>
          <w:rFonts w:eastAsia="等线"/>
          <w:kern w:val="2"/>
          <w:sz w:val="21"/>
          <w:szCs w:val="22"/>
          <w:lang w:val="en-US" w:eastAsia="zh-CN"/>
        </w:rPr>
        <w:t>indicator from CU-CP to CU-UP on F1-U not establishment in E1AP i.e. introduce</w:t>
      </w:r>
      <w:proofErr w:type="gramEnd"/>
      <w:r w:rsidRPr="00A45922">
        <w:rPr>
          <w:rFonts w:eastAsia="等线"/>
          <w:kern w:val="2"/>
          <w:sz w:val="21"/>
          <w:szCs w:val="22"/>
          <w:lang w:val="en-US" w:eastAsia="zh-CN"/>
        </w:rPr>
        <w:t xml:space="preserve"> a F1-U tunnel not established IE in E1AP BC BEARER CONTEXT MODICIFCATION REQUEST. </w:t>
      </w:r>
    </w:p>
    <w:p w14:paraId="33AA5A90"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zh-CN"/>
        </w:rPr>
      </w:pPr>
    </w:p>
    <w:p w14:paraId="2961137E" w14:textId="77777777" w:rsidR="00A45922" w:rsidRPr="00A45922" w:rsidRDefault="00A45922" w:rsidP="00A45922">
      <w:pPr>
        <w:widowControl w:val="0"/>
        <w:numPr>
          <w:ilvl w:val="0"/>
          <w:numId w:val="20"/>
        </w:numPr>
        <w:overflowPunct/>
        <w:autoSpaceDE/>
        <w:autoSpaceDN/>
        <w:adjustRightInd/>
        <w:spacing w:after="0"/>
        <w:jc w:val="both"/>
        <w:textAlignment w:val="auto"/>
        <w:rPr>
          <w:rFonts w:eastAsia="等线"/>
          <w:kern w:val="2"/>
          <w:sz w:val="21"/>
          <w:szCs w:val="22"/>
          <w:lang w:val="en-US" w:eastAsia="zh-CN"/>
        </w:rPr>
      </w:pPr>
      <w:r w:rsidRPr="00A45922">
        <w:rPr>
          <w:rFonts w:eastAsia="等线" w:hint="eastAsia"/>
          <w:kern w:val="2"/>
          <w:sz w:val="21"/>
          <w:szCs w:val="22"/>
          <w:lang w:val="en-US" w:eastAsia="zh-CN"/>
        </w:rPr>
        <w:t xml:space="preserve">For multiple cell-ID broadcast </w:t>
      </w:r>
      <w:proofErr w:type="gramStart"/>
      <w:r w:rsidRPr="00A45922">
        <w:rPr>
          <w:rFonts w:eastAsia="等线" w:hint="eastAsia"/>
          <w:kern w:val="2"/>
          <w:sz w:val="21"/>
          <w:szCs w:val="22"/>
          <w:lang w:val="en-US" w:eastAsia="zh-CN"/>
        </w:rPr>
        <w:t>scenario</w:t>
      </w:r>
      <w:proofErr w:type="gramEnd"/>
      <w:r w:rsidRPr="00A45922">
        <w:rPr>
          <w:rFonts w:eastAsia="等线" w:hint="eastAsia"/>
          <w:kern w:val="2"/>
          <w:sz w:val="21"/>
          <w:szCs w:val="22"/>
          <w:lang w:val="en-US" w:eastAsia="zh-CN"/>
        </w:rPr>
        <w:t xml:space="preserve">, </w:t>
      </w:r>
      <w:r w:rsidRPr="00A45922">
        <w:rPr>
          <w:rFonts w:eastAsia="等线"/>
          <w:kern w:val="2"/>
          <w:sz w:val="21"/>
          <w:szCs w:val="22"/>
          <w:lang w:val="en-US" w:eastAsia="zh-CN"/>
        </w:rPr>
        <w:t xml:space="preserve">DUs </w:t>
      </w:r>
      <w:r w:rsidRPr="00A45922">
        <w:rPr>
          <w:rFonts w:eastAsia="等线" w:hint="eastAsia"/>
          <w:kern w:val="2"/>
          <w:sz w:val="21"/>
          <w:szCs w:val="22"/>
          <w:lang w:val="en-US" w:eastAsia="zh-CN"/>
        </w:rPr>
        <w:t>decides</w:t>
      </w:r>
      <w:r w:rsidRPr="00A45922">
        <w:rPr>
          <w:rFonts w:eastAsia="等线"/>
          <w:kern w:val="2"/>
          <w:sz w:val="21"/>
          <w:szCs w:val="22"/>
          <w:lang w:val="en-US" w:eastAsia="zh-CN"/>
        </w:rPr>
        <w:t xml:space="preserve"> how many F1-U tunnels to be set up</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w:t>
      </w:r>
      <w:r w:rsidRPr="00A45922">
        <w:rPr>
          <w:rFonts w:eastAsia="等线" w:hint="eastAsia"/>
          <w:kern w:val="2"/>
          <w:sz w:val="21"/>
          <w:szCs w:val="22"/>
          <w:lang w:val="en-US" w:eastAsia="zh-CN"/>
        </w:rPr>
        <w:t>T</w:t>
      </w:r>
      <w:r w:rsidRPr="00A45922">
        <w:rPr>
          <w:rFonts w:eastAsia="等线"/>
          <w:kern w:val="2"/>
          <w:sz w:val="21"/>
          <w:szCs w:val="22"/>
          <w:lang w:val="en-US" w:eastAsia="zh-CN"/>
        </w:rPr>
        <w:t xml:space="preserve">he decision of CU-CP on establishment of NG-U tunnel </w:t>
      </w:r>
      <w:r w:rsidRPr="00A45922">
        <w:rPr>
          <w:rFonts w:eastAsia="等线" w:hint="eastAsia"/>
          <w:kern w:val="2"/>
          <w:sz w:val="21"/>
          <w:szCs w:val="22"/>
          <w:lang w:val="en-US" w:eastAsia="zh-CN"/>
        </w:rPr>
        <w:t>takes</w:t>
      </w:r>
      <w:r w:rsidRPr="00A45922">
        <w:rPr>
          <w:rFonts w:eastAsia="等线"/>
          <w:kern w:val="2"/>
          <w:sz w:val="21"/>
          <w:szCs w:val="22"/>
          <w:lang w:val="en-US" w:eastAsia="zh-CN"/>
        </w:rPr>
        <w:t xml:space="preserve"> the feedback of DU on establishment of a set of F1-U tunnels</w:t>
      </w:r>
      <w:r w:rsidRPr="00A45922">
        <w:rPr>
          <w:rFonts w:eastAsia="等线" w:hint="eastAsia"/>
          <w:kern w:val="2"/>
          <w:sz w:val="21"/>
          <w:szCs w:val="22"/>
          <w:lang w:val="en-US" w:eastAsia="zh-CN"/>
        </w:rPr>
        <w:t xml:space="preserve"> into account</w:t>
      </w:r>
      <w:r w:rsidRPr="00A45922">
        <w:rPr>
          <w:rFonts w:eastAsia="等线"/>
          <w:kern w:val="2"/>
          <w:sz w:val="21"/>
          <w:szCs w:val="22"/>
          <w:lang w:val="en-US" w:eastAsia="zh-CN"/>
        </w:rPr>
        <w:t xml:space="preserve">. </w:t>
      </w:r>
    </w:p>
    <w:p w14:paraId="0C357FB3" w14:textId="77777777" w:rsidR="00A45922" w:rsidRPr="00A45922" w:rsidRDefault="00A45922" w:rsidP="00A45922">
      <w:pPr>
        <w:widowControl w:val="0"/>
        <w:overflowPunct/>
        <w:autoSpaceDE/>
        <w:autoSpaceDN/>
        <w:adjustRightInd/>
        <w:spacing w:after="0"/>
        <w:ind w:leftChars="400" w:left="800"/>
        <w:jc w:val="both"/>
        <w:textAlignment w:val="auto"/>
        <w:rPr>
          <w:rFonts w:eastAsia="等线"/>
          <w:kern w:val="2"/>
          <w:sz w:val="21"/>
          <w:szCs w:val="22"/>
          <w:lang w:val="en-US" w:eastAsia="zh-CN"/>
        </w:rPr>
      </w:pPr>
    </w:p>
    <w:p w14:paraId="7B70AEF8" w14:textId="77777777" w:rsidR="00A45922" w:rsidRPr="00A45922" w:rsidRDefault="00A45922" w:rsidP="00A45922">
      <w:pPr>
        <w:widowControl w:val="0"/>
        <w:numPr>
          <w:ilvl w:val="0"/>
          <w:numId w:val="20"/>
        </w:numPr>
        <w:overflowPunct/>
        <w:autoSpaceDE/>
        <w:autoSpaceDN/>
        <w:adjustRightInd/>
        <w:spacing w:after="0"/>
        <w:jc w:val="both"/>
        <w:textAlignment w:val="auto"/>
        <w:rPr>
          <w:rFonts w:eastAsia="等线"/>
          <w:kern w:val="2"/>
          <w:sz w:val="21"/>
          <w:szCs w:val="22"/>
          <w:lang w:val="en-US" w:eastAsia="zh-CN"/>
        </w:rPr>
      </w:pPr>
      <w:r w:rsidRPr="00A45922">
        <w:rPr>
          <w:rFonts w:eastAsia="等线" w:hint="eastAsia"/>
          <w:kern w:val="2"/>
          <w:sz w:val="21"/>
          <w:szCs w:val="22"/>
          <w:lang w:val="en-US" w:eastAsia="zh-CN"/>
        </w:rPr>
        <w:t>U</w:t>
      </w:r>
      <w:r w:rsidRPr="00A45922">
        <w:rPr>
          <w:rFonts w:eastAsia="等线"/>
          <w:kern w:val="2"/>
          <w:sz w:val="21"/>
          <w:szCs w:val="22"/>
          <w:lang w:val="en-US" w:eastAsia="zh-CN"/>
        </w:rPr>
        <w:t>pdate the previous agreement from "Introduce a F1-U tunnel not established in F1AP BROADCAST CONTEXT SETUP/MODIFICATION RESPONSE to enable DU indicate to CU-CP that F1-U shall not be established" to "Introduce a F1-U tunnel not established in F1AP BROADCAST CONTEXT SETUP RESPONSE to enable DU indicate to CU-CP that F1-U shall not be established"</w:t>
      </w:r>
    </w:p>
    <w:p w14:paraId="2CF56219"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ja-JP"/>
        </w:rPr>
      </w:pPr>
      <w:r w:rsidRPr="00A45922">
        <w:rPr>
          <w:rFonts w:eastAsia="等线"/>
          <w:kern w:val="2"/>
          <w:sz w:val="21"/>
          <w:szCs w:val="22"/>
          <w:lang w:val="en-US" w:eastAsia="ja-JP"/>
        </w:rPr>
        <w:t>.</w:t>
      </w:r>
    </w:p>
    <w:p w14:paraId="5CC11240" w14:textId="77777777" w:rsidR="00A45922" w:rsidRPr="00A45922" w:rsidRDefault="00A45922" w:rsidP="00A45922">
      <w:pPr>
        <w:widowControl w:val="0"/>
        <w:overflowPunct/>
        <w:autoSpaceDE/>
        <w:autoSpaceDN/>
        <w:adjustRightInd/>
        <w:spacing w:afterLines="100" w:after="240"/>
        <w:jc w:val="both"/>
        <w:textAlignment w:val="auto"/>
        <w:rPr>
          <w:rFonts w:eastAsia="等线"/>
          <w:b/>
          <w:kern w:val="2"/>
          <w:sz w:val="21"/>
          <w:szCs w:val="22"/>
          <w:u w:val="single"/>
          <w:lang w:val="en-US" w:eastAsia="zh-CN"/>
        </w:rPr>
      </w:pPr>
      <w:r w:rsidRPr="00A45922">
        <w:rPr>
          <w:rFonts w:eastAsia="等线"/>
          <w:b/>
          <w:kern w:val="2"/>
          <w:sz w:val="21"/>
          <w:szCs w:val="22"/>
          <w:u w:val="single"/>
          <w:lang w:val="en-US" w:eastAsia="zh-CN"/>
        </w:rPr>
        <w:t>Multicast reception in RRC_INACTIVE</w:t>
      </w:r>
    </w:p>
    <w:p w14:paraId="75E611CA" w14:textId="77777777" w:rsidR="00A45922" w:rsidRPr="00A45922" w:rsidRDefault="00A45922" w:rsidP="00A45922">
      <w:pPr>
        <w:widowControl w:val="0"/>
        <w:numPr>
          <w:ilvl w:val="0"/>
          <w:numId w:val="21"/>
        </w:numPr>
        <w:overflowPunct/>
        <w:autoSpaceDE/>
        <w:autoSpaceDN/>
        <w:adjustRightInd/>
        <w:spacing w:after="0"/>
        <w:jc w:val="both"/>
        <w:textAlignment w:val="auto"/>
        <w:rPr>
          <w:rFonts w:eastAsia="等线"/>
          <w:kern w:val="2"/>
          <w:sz w:val="21"/>
          <w:szCs w:val="22"/>
          <w:lang w:val="en-US" w:eastAsia="ja-JP"/>
        </w:rPr>
      </w:pPr>
      <w:bookmarkStart w:id="22" w:name="OLE_LINK7"/>
      <w:bookmarkStart w:id="23" w:name="OLE_LINK6"/>
      <w:r w:rsidRPr="00A45922">
        <w:rPr>
          <w:rFonts w:eastAsia="等线"/>
          <w:kern w:val="2"/>
          <w:sz w:val="21"/>
          <w:szCs w:val="22"/>
          <w:lang w:val="en-US" w:eastAsia="ja-JP"/>
        </w:rPr>
        <w:t xml:space="preserve">Introduce the </w:t>
      </w:r>
      <w:proofErr w:type="spellStart"/>
      <w:r w:rsidRPr="00A45922">
        <w:rPr>
          <w:rFonts w:eastAsia="等线"/>
          <w:i/>
          <w:kern w:val="2"/>
          <w:sz w:val="21"/>
          <w:szCs w:val="22"/>
          <w:lang w:val="en-US" w:eastAsia="ja-JP"/>
        </w:rPr>
        <w:t>thresholdIndex</w:t>
      </w:r>
      <w:proofErr w:type="spellEnd"/>
      <w:r w:rsidRPr="00A45922">
        <w:rPr>
          <w:rFonts w:eastAsia="等线"/>
          <w:kern w:val="2"/>
          <w:sz w:val="21"/>
          <w:szCs w:val="22"/>
          <w:lang w:val="en-US" w:eastAsia="ja-JP"/>
        </w:rPr>
        <w:t xml:space="preserve"> IE in </w:t>
      </w:r>
      <w:r w:rsidRPr="00A45922">
        <w:rPr>
          <w:rFonts w:eastAsia="等线"/>
          <w:i/>
          <w:kern w:val="2"/>
          <w:sz w:val="21"/>
          <w:szCs w:val="22"/>
          <w:lang w:val="en-US" w:eastAsia="ja-JP"/>
        </w:rPr>
        <w:t xml:space="preserve">Multicast CU to DU RRC Information </w:t>
      </w:r>
      <w:r w:rsidRPr="00A45922">
        <w:rPr>
          <w:rFonts w:eastAsia="等线"/>
          <w:kern w:val="2"/>
          <w:sz w:val="21"/>
          <w:szCs w:val="22"/>
          <w:lang w:val="en-US" w:eastAsia="ja-JP"/>
        </w:rPr>
        <w:t>IE per cell.</w:t>
      </w:r>
    </w:p>
    <w:p w14:paraId="16456BD8"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ja-JP"/>
        </w:rPr>
      </w:pPr>
    </w:p>
    <w:p w14:paraId="004701E2" w14:textId="77777777" w:rsidR="00A45922" w:rsidRPr="00A45922" w:rsidRDefault="00A45922" w:rsidP="00A45922">
      <w:pPr>
        <w:widowControl w:val="0"/>
        <w:numPr>
          <w:ilvl w:val="0"/>
          <w:numId w:val="21"/>
        </w:numPr>
        <w:overflowPunct/>
        <w:autoSpaceDE/>
        <w:autoSpaceDN/>
        <w:adjustRightInd/>
        <w:spacing w:after="0"/>
        <w:jc w:val="both"/>
        <w:textAlignment w:val="auto"/>
        <w:rPr>
          <w:rFonts w:eastAsia="等线"/>
          <w:kern w:val="2"/>
          <w:sz w:val="21"/>
          <w:szCs w:val="22"/>
          <w:lang w:val="en-US" w:eastAsia="ja-JP"/>
        </w:rPr>
      </w:pPr>
      <w:r w:rsidRPr="00A45922">
        <w:rPr>
          <w:rFonts w:eastAsia="等线"/>
          <w:kern w:val="2"/>
          <w:sz w:val="21"/>
          <w:szCs w:val="22"/>
          <w:lang w:val="en-US" w:eastAsia="ja-JP"/>
        </w:rPr>
        <w:t xml:space="preserve">Both of the following two options are adopted to support PTM configuration provision during RRC Release procedure in split </w:t>
      </w:r>
      <w:proofErr w:type="spellStart"/>
      <w:r w:rsidRPr="00A45922">
        <w:rPr>
          <w:rFonts w:eastAsia="等线"/>
          <w:kern w:val="2"/>
          <w:sz w:val="21"/>
          <w:szCs w:val="22"/>
          <w:lang w:val="en-US" w:eastAsia="ja-JP"/>
        </w:rPr>
        <w:t>gNB</w:t>
      </w:r>
      <w:proofErr w:type="spellEnd"/>
      <w:r w:rsidRPr="00A45922">
        <w:rPr>
          <w:rFonts w:eastAsia="等线"/>
          <w:kern w:val="2"/>
          <w:sz w:val="21"/>
          <w:szCs w:val="22"/>
          <w:lang w:val="en-US" w:eastAsia="ja-JP"/>
        </w:rPr>
        <w:t xml:space="preserve"> scenario:</w:t>
      </w:r>
    </w:p>
    <w:p w14:paraId="3F1FE85C"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ja-JP"/>
        </w:rPr>
      </w:pPr>
      <w:r w:rsidRPr="00A45922">
        <w:rPr>
          <w:rFonts w:eastAsia="等线"/>
          <w:kern w:val="2"/>
          <w:sz w:val="21"/>
          <w:szCs w:val="22"/>
          <w:lang w:val="en-US" w:eastAsia="ja-JP"/>
        </w:rPr>
        <w:t>Option 1: CU retrieves the PTM configuration from DU via CU initiated Multicast context setup/modification procedure.</w:t>
      </w:r>
    </w:p>
    <w:p w14:paraId="4621E02C"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zh-CN"/>
        </w:rPr>
      </w:pPr>
      <w:r w:rsidRPr="00A45922">
        <w:rPr>
          <w:rFonts w:eastAsia="等线"/>
          <w:kern w:val="2"/>
          <w:sz w:val="21"/>
          <w:szCs w:val="22"/>
          <w:lang w:val="en-US" w:eastAsia="ja-JP"/>
        </w:rPr>
        <w:t>Option 2: During active MBS multicast sessions, the DU always ensures that the CU is provided with the latest PTM configuration via a new DU initiated Multicast context modification procedure.</w:t>
      </w:r>
    </w:p>
    <w:p w14:paraId="1CA1DC8A"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zh-CN"/>
        </w:rPr>
      </w:pPr>
    </w:p>
    <w:p w14:paraId="08966AD6" w14:textId="77777777" w:rsidR="00A45922" w:rsidRPr="00A45922" w:rsidRDefault="00A45922" w:rsidP="00A45922">
      <w:pPr>
        <w:widowControl w:val="0"/>
        <w:numPr>
          <w:ilvl w:val="0"/>
          <w:numId w:val="21"/>
        </w:numPr>
        <w:overflowPunct/>
        <w:autoSpaceDE/>
        <w:autoSpaceDN/>
        <w:adjustRightInd/>
        <w:spacing w:after="0"/>
        <w:jc w:val="both"/>
        <w:textAlignment w:val="auto"/>
        <w:rPr>
          <w:rFonts w:eastAsia="等线"/>
          <w:kern w:val="2"/>
          <w:sz w:val="21"/>
          <w:szCs w:val="22"/>
          <w:lang w:val="en-US" w:eastAsia="ja-JP"/>
        </w:rPr>
      </w:pPr>
      <w:r w:rsidRPr="00A45922">
        <w:rPr>
          <w:rFonts w:eastAsia="等线"/>
          <w:kern w:val="2"/>
          <w:sz w:val="21"/>
          <w:szCs w:val="22"/>
          <w:lang w:val="en-US" w:eastAsia="ja-JP"/>
        </w:rPr>
        <w:t>F1AP should support to enable/disable “Inactive reception” mode for specific multicast session on per cell level.</w:t>
      </w:r>
      <w:bookmarkEnd w:id="22"/>
      <w:bookmarkEnd w:id="23"/>
    </w:p>
    <w:p w14:paraId="0D8D38E9" w14:textId="77777777" w:rsidR="00A45922" w:rsidRPr="00A45922" w:rsidRDefault="00A45922" w:rsidP="00A45922">
      <w:pPr>
        <w:keepNext/>
        <w:keepLines/>
        <w:spacing w:before="120"/>
        <w:ind w:left="1418" w:hanging="1418"/>
        <w:outlineLvl w:val="3"/>
        <w:rPr>
          <w:rFonts w:ascii="Arial" w:hAnsi="Arial"/>
          <w:sz w:val="24"/>
          <w:lang w:eastAsia="ja-JP"/>
        </w:rPr>
      </w:pPr>
      <w:r w:rsidRPr="00A45922">
        <w:rPr>
          <w:rFonts w:ascii="Arial" w:hAnsi="Arial" w:hint="eastAsia"/>
          <w:sz w:val="24"/>
          <w:lang w:eastAsia="ja-JP"/>
        </w:rPr>
        <w:t>2.3.2 Agreements in RAN3#122</w:t>
      </w:r>
    </w:p>
    <w:p w14:paraId="7DCCF9B7" w14:textId="77777777" w:rsidR="00A45922" w:rsidRPr="00A45922" w:rsidRDefault="00A45922" w:rsidP="00A45922">
      <w:pPr>
        <w:widowControl w:val="0"/>
        <w:overflowPunct/>
        <w:autoSpaceDE/>
        <w:autoSpaceDN/>
        <w:adjustRightInd/>
        <w:spacing w:afterLines="100" w:after="240"/>
        <w:jc w:val="both"/>
        <w:textAlignment w:val="auto"/>
        <w:rPr>
          <w:rFonts w:eastAsia="等线"/>
          <w:b/>
          <w:kern w:val="2"/>
          <w:sz w:val="21"/>
          <w:szCs w:val="22"/>
          <w:u w:val="single"/>
          <w:lang w:val="en-US" w:eastAsia="zh-CN"/>
        </w:rPr>
      </w:pPr>
      <w:r w:rsidRPr="00A45922">
        <w:rPr>
          <w:rFonts w:eastAsia="等线"/>
          <w:b/>
          <w:kern w:val="2"/>
          <w:sz w:val="21"/>
          <w:szCs w:val="22"/>
          <w:u w:val="single"/>
          <w:lang w:val="en-US" w:eastAsia="zh-CN"/>
        </w:rPr>
        <w:t>About RAN Sharing</w:t>
      </w:r>
    </w:p>
    <w:p w14:paraId="3B94CEBA" w14:textId="77777777" w:rsidR="00A45922" w:rsidRPr="00A45922" w:rsidRDefault="00A45922" w:rsidP="00A45922">
      <w:pPr>
        <w:widowControl w:val="0"/>
        <w:numPr>
          <w:ilvl w:val="0"/>
          <w:numId w:val="20"/>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For MOCN, CU-CP does not initiate Bearer Context Setup procedure towards CU-UP in case CU-CP decides to not establish NG-U tunnel for one MBS session. No stage3 impact is identified so far.</w:t>
      </w:r>
    </w:p>
    <w:p w14:paraId="56CB88F7"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zh-CN"/>
        </w:rPr>
      </w:pPr>
    </w:p>
    <w:p w14:paraId="59524BF0" w14:textId="77777777" w:rsidR="00A45922" w:rsidRPr="00A45922" w:rsidRDefault="00A45922" w:rsidP="00A45922">
      <w:pPr>
        <w:widowControl w:val="0"/>
        <w:numPr>
          <w:ilvl w:val="0"/>
          <w:numId w:val="20"/>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For multiple Cell-ID, introduce a class 2 DU initiated Transport Resource establishment procedure in F1AP which triggers the class 1 Broadcast Context Modification procedure from CU to establish F1-U. </w:t>
      </w:r>
    </w:p>
    <w:p w14:paraId="453818B8"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zh-CN"/>
        </w:rPr>
      </w:pPr>
    </w:p>
    <w:p w14:paraId="14191F37" w14:textId="77777777" w:rsidR="00A45922" w:rsidRPr="00A45922" w:rsidRDefault="00A45922" w:rsidP="00A45922">
      <w:pPr>
        <w:widowControl w:val="0"/>
        <w:numPr>
          <w:ilvl w:val="0"/>
          <w:numId w:val="22"/>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MBS service area IE only applied to location dependent service in 37.483.</w:t>
      </w:r>
    </w:p>
    <w:p w14:paraId="22CF48B0"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zh-CN"/>
        </w:rPr>
      </w:pPr>
    </w:p>
    <w:p w14:paraId="05245B43" w14:textId="77777777" w:rsidR="00A45922" w:rsidRPr="00A45922" w:rsidRDefault="00A45922" w:rsidP="00A45922">
      <w:pPr>
        <w:widowControl w:val="0"/>
        <w:numPr>
          <w:ilvl w:val="0"/>
          <w:numId w:val="22"/>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Remove FFS in 38.401 on whether there is one to one mapping between one set of F1-U tunnels and one NG-U tunnel with the understanding that the standard shall consider the general case where F1-U tunnels can only be setup with a corresponding NG-U tunnel being established for the same PLMN/5GC. </w:t>
      </w:r>
    </w:p>
    <w:p w14:paraId="5ECDCC37" w14:textId="77777777" w:rsidR="00A45922" w:rsidRPr="00A45922" w:rsidRDefault="00A45922" w:rsidP="00A45922">
      <w:pPr>
        <w:widowControl w:val="0"/>
        <w:overflowPunct/>
        <w:autoSpaceDE/>
        <w:autoSpaceDN/>
        <w:adjustRightInd/>
        <w:spacing w:after="0"/>
        <w:jc w:val="both"/>
        <w:textAlignment w:val="auto"/>
        <w:rPr>
          <w:rFonts w:eastAsia="等线"/>
          <w:kern w:val="2"/>
          <w:sz w:val="21"/>
          <w:szCs w:val="22"/>
          <w:lang w:val="en-US" w:eastAsia="zh-CN"/>
        </w:rPr>
      </w:pPr>
    </w:p>
    <w:p w14:paraId="182040A3" w14:textId="77777777" w:rsidR="00A45922" w:rsidRPr="00A45922" w:rsidRDefault="00A45922" w:rsidP="00A45922">
      <w:pPr>
        <w:widowControl w:val="0"/>
        <w:numPr>
          <w:ilvl w:val="0"/>
          <w:numId w:val="20"/>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Define </w:t>
      </w:r>
      <w:bookmarkStart w:id="24" w:name="OLE_LINK49"/>
      <w:bookmarkStart w:id="25" w:name="OLE_LINK50"/>
      <w:bookmarkStart w:id="26" w:name="OLE_LINK45"/>
      <w:bookmarkStart w:id="27" w:name="OLE_LINK46"/>
      <w:r w:rsidRPr="00A45922">
        <w:rPr>
          <w:rFonts w:eastAsia="等线"/>
          <w:i/>
          <w:kern w:val="2"/>
          <w:sz w:val="21"/>
          <w:szCs w:val="22"/>
          <w:lang w:val="en-US" w:eastAsia="zh-CN"/>
        </w:rPr>
        <w:t>Associate</w:t>
      </w:r>
      <w:bookmarkEnd w:id="24"/>
      <w:bookmarkEnd w:id="25"/>
      <w:r w:rsidRPr="00A45922">
        <w:rPr>
          <w:rFonts w:eastAsia="等线"/>
          <w:i/>
          <w:kern w:val="2"/>
          <w:sz w:val="21"/>
          <w:szCs w:val="22"/>
          <w:lang w:val="en-US" w:eastAsia="zh-CN"/>
        </w:rPr>
        <w:t>d Sessio</w:t>
      </w:r>
      <w:bookmarkEnd w:id="26"/>
      <w:bookmarkEnd w:id="27"/>
      <w:r w:rsidRPr="00A45922">
        <w:rPr>
          <w:rFonts w:eastAsia="等线"/>
          <w:i/>
          <w:kern w:val="2"/>
          <w:sz w:val="21"/>
          <w:szCs w:val="22"/>
          <w:lang w:val="en-US" w:eastAsia="zh-CN"/>
        </w:rPr>
        <w:t>n</w:t>
      </w:r>
      <w:bookmarkStart w:id="28" w:name="OLE_LINK47"/>
      <w:bookmarkStart w:id="29" w:name="OLE_LINK48"/>
      <w:r w:rsidRPr="00A45922">
        <w:rPr>
          <w:rFonts w:eastAsia="等线"/>
          <w:i/>
          <w:kern w:val="2"/>
          <w:sz w:val="21"/>
          <w:szCs w:val="22"/>
          <w:lang w:val="en-US" w:eastAsia="zh-CN"/>
        </w:rPr>
        <w:t xml:space="preserve"> I</w:t>
      </w:r>
      <w:bookmarkEnd w:id="28"/>
      <w:bookmarkEnd w:id="29"/>
      <w:r w:rsidRPr="00A45922">
        <w:rPr>
          <w:rFonts w:eastAsia="等线"/>
          <w:i/>
          <w:kern w:val="2"/>
          <w:sz w:val="21"/>
          <w:szCs w:val="22"/>
          <w:lang w:val="en-US" w:eastAsia="zh-CN"/>
        </w:rPr>
        <w:t>D</w:t>
      </w:r>
      <w:r w:rsidRPr="00A45922">
        <w:rPr>
          <w:rFonts w:eastAsia="等线"/>
          <w:kern w:val="2"/>
          <w:sz w:val="21"/>
          <w:szCs w:val="22"/>
          <w:lang w:val="en-US" w:eastAsia="zh-CN"/>
        </w:rPr>
        <w:t xml:space="preserve"> IE as Octet String and refer to </w:t>
      </w:r>
      <w:r w:rsidRPr="00A45922">
        <w:rPr>
          <w:rFonts w:eastAsia="等线"/>
          <w:i/>
          <w:kern w:val="2"/>
          <w:sz w:val="21"/>
          <w:szCs w:val="22"/>
          <w:lang w:val="en-US" w:eastAsia="zh-CN"/>
        </w:rPr>
        <w:t xml:space="preserve">Associated </w:t>
      </w:r>
      <w:proofErr w:type="spellStart"/>
      <w:r w:rsidRPr="00A45922">
        <w:rPr>
          <w:rFonts w:eastAsia="等线"/>
          <w:i/>
          <w:kern w:val="2"/>
          <w:sz w:val="21"/>
          <w:szCs w:val="22"/>
          <w:lang w:val="en-US" w:eastAsia="zh-CN"/>
        </w:rPr>
        <w:t>SessionId</w:t>
      </w:r>
      <w:proofErr w:type="spellEnd"/>
      <w:r w:rsidRPr="00A45922">
        <w:rPr>
          <w:rFonts w:eastAsia="等线"/>
          <w:kern w:val="2"/>
          <w:sz w:val="21"/>
          <w:szCs w:val="22"/>
          <w:lang w:val="en-US" w:eastAsia="zh-CN"/>
        </w:rPr>
        <w:t xml:space="preserve"> IE in TS 29.571</w:t>
      </w:r>
      <w:r w:rsidRPr="00A45922">
        <w:rPr>
          <w:rFonts w:eastAsia="等线" w:hint="eastAsia"/>
          <w:kern w:val="2"/>
          <w:sz w:val="21"/>
          <w:szCs w:val="22"/>
          <w:lang w:val="en-US" w:eastAsia="zh-CN"/>
        </w:rPr>
        <w:t>.</w:t>
      </w:r>
      <w:r w:rsidRPr="00A45922">
        <w:rPr>
          <w:rFonts w:eastAsia="等线"/>
          <w:kern w:val="2"/>
          <w:sz w:val="21"/>
          <w:szCs w:val="22"/>
          <w:lang w:val="en-US" w:eastAsia="zh-CN"/>
        </w:rPr>
        <w:t xml:space="preserve"> </w:t>
      </w:r>
    </w:p>
    <w:p w14:paraId="285C5AD9" w14:textId="77777777" w:rsidR="00A45922" w:rsidRPr="00A45922" w:rsidRDefault="00A45922" w:rsidP="00A45922">
      <w:pPr>
        <w:widowControl w:val="0"/>
        <w:overflowPunct/>
        <w:autoSpaceDE/>
        <w:autoSpaceDN/>
        <w:adjustRightInd/>
        <w:spacing w:after="0"/>
        <w:ind w:leftChars="400" w:left="800"/>
        <w:jc w:val="both"/>
        <w:textAlignment w:val="auto"/>
        <w:rPr>
          <w:rFonts w:eastAsia="等线"/>
          <w:kern w:val="2"/>
          <w:sz w:val="21"/>
          <w:szCs w:val="22"/>
          <w:lang w:val="en-US" w:eastAsia="zh-CN"/>
        </w:rPr>
      </w:pPr>
    </w:p>
    <w:p w14:paraId="7A16020F" w14:textId="77777777" w:rsidR="00A45922" w:rsidRPr="00A45922" w:rsidRDefault="00A45922" w:rsidP="00A45922">
      <w:pPr>
        <w:widowControl w:val="0"/>
        <w:numPr>
          <w:ilvl w:val="0"/>
          <w:numId w:val="20"/>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Remove </w:t>
      </w:r>
      <w:r w:rsidRPr="00A45922">
        <w:rPr>
          <w:rFonts w:eastAsia="等线"/>
          <w:i/>
          <w:kern w:val="2"/>
          <w:sz w:val="21"/>
          <w:szCs w:val="22"/>
          <w:lang w:val="en-US" w:eastAsia="zh-CN"/>
        </w:rPr>
        <w:t>Shared NG-U Not Established</w:t>
      </w:r>
      <w:r w:rsidRPr="00A45922">
        <w:rPr>
          <w:rFonts w:eastAsia="等线"/>
          <w:kern w:val="2"/>
          <w:sz w:val="21"/>
          <w:szCs w:val="22"/>
          <w:lang w:val="en-US" w:eastAsia="zh-CN"/>
        </w:rPr>
        <w:t xml:space="preserve"> IE in NGAP.</w:t>
      </w:r>
    </w:p>
    <w:p w14:paraId="3959E160"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zh-CN"/>
        </w:rPr>
      </w:pPr>
      <w:r w:rsidRPr="00A45922">
        <w:rPr>
          <w:rFonts w:eastAsia="等线"/>
          <w:kern w:val="2"/>
          <w:sz w:val="21"/>
          <w:szCs w:val="22"/>
          <w:lang w:val="en-US" w:eastAsia="zh-CN"/>
        </w:rPr>
        <w:t>.</w:t>
      </w:r>
    </w:p>
    <w:p w14:paraId="4827F751" w14:textId="77777777" w:rsidR="00A45922" w:rsidRPr="00A45922" w:rsidRDefault="00A45922" w:rsidP="00A45922">
      <w:pPr>
        <w:widowControl w:val="0"/>
        <w:overflowPunct/>
        <w:autoSpaceDE/>
        <w:autoSpaceDN/>
        <w:adjustRightInd/>
        <w:spacing w:afterLines="100" w:after="240"/>
        <w:jc w:val="both"/>
        <w:textAlignment w:val="auto"/>
        <w:rPr>
          <w:rFonts w:eastAsia="等线"/>
          <w:b/>
          <w:kern w:val="2"/>
          <w:sz w:val="21"/>
          <w:szCs w:val="22"/>
          <w:u w:val="single"/>
          <w:lang w:val="en-US" w:eastAsia="zh-CN"/>
        </w:rPr>
      </w:pPr>
      <w:r w:rsidRPr="00A45922">
        <w:rPr>
          <w:rFonts w:eastAsia="等线"/>
          <w:b/>
          <w:kern w:val="2"/>
          <w:sz w:val="21"/>
          <w:szCs w:val="22"/>
          <w:u w:val="single"/>
          <w:lang w:val="en-US" w:eastAsia="zh-CN"/>
        </w:rPr>
        <w:t>Multicast reception in RRC_INACTIVE</w:t>
      </w:r>
    </w:p>
    <w:p w14:paraId="4047B74B" w14:textId="77777777" w:rsidR="00A45922" w:rsidRPr="00A45922" w:rsidRDefault="00A45922" w:rsidP="00A45922">
      <w:pPr>
        <w:widowControl w:val="0"/>
        <w:numPr>
          <w:ilvl w:val="0"/>
          <w:numId w:val="21"/>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To introduce </w:t>
      </w:r>
      <w:proofErr w:type="spellStart"/>
      <w:r w:rsidRPr="00A45922">
        <w:rPr>
          <w:rFonts w:eastAsia="等线"/>
          <w:kern w:val="2"/>
          <w:sz w:val="21"/>
          <w:szCs w:val="22"/>
          <w:lang w:val="en-US" w:eastAsia="zh-CN"/>
        </w:rPr>
        <w:t>SIBx</w:t>
      </w:r>
      <w:proofErr w:type="spellEnd"/>
      <w:r w:rsidRPr="00A45922">
        <w:rPr>
          <w:rFonts w:eastAsia="等线"/>
          <w:kern w:val="2"/>
          <w:sz w:val="21"/>
          <w:szCs w:val="22"/>
          <w:lang w:val="en-US" w:eastAsia="zh-CN"/>
        </w:rPr>
        <w:t xml:space="preserve"> in the </w:t>
      </w:r>
      <w:proofErr w:type="spellStart"/>
      <w:r w:rsidRPr="00A45922">
        <w:rPr>
          <w:rFonts w:eastAsia="等线"/>
          <w:i/>
          <w:kern w:val="2"/>
          <w:sz w:val="21"/>
          <w:szCs w:val="22"/>
          <w:lang w:val="en-US" w:eastAsia="zh-CN"/>
        </w:rPr>
        <w:t>gNB</w:t>
      </w:r>
      <w:proofErr w:type="spellEnd"/>
      <w:r w:rsidRPr="00A45922">
        <w:rPr>
          <w:rFonts w:eastAsia="等线"/>
          <w:i/>
          <w:kern w:val="2"/>
          <w:sz w:val="21"/>
          <w:szCs w:val="22"/>
          <w:lang w:val="en-US" w:eastAsia="zh-CN"/>
        </w:rPr>
        <w:t>-DU System Information</w:t>
      </w:r>
      <w:r w:rsidRPr="00A45922">
        <w:rPr>
          <w:rFonts w:eastAsia="等线"/>
          <w:kern w:val="2"/>
          <w:sz w:val="21"/>
          <w:szCs w:val="22"/>
          <w:lang w:val="en-US" w:eastAsia="zh-CN"/>
        </w:rPr>
        <w:t xml:space="preserve"> IE.</w:t>
      </w:r>
    </w:p>
    <w:p w14:paraId="1A4F7C0F" w14:textId="77777777" w:rsidR="00A45922" w:rsidRPr="00A45922" w:rsidRDefault="00A45922" w:rsidP="00A45922">
      <w:pPr>
        <w:widowControl w:val="0"/>
        <w:spacing w:after="0"/>
        <w:ind w:left="420"/>
        <w:jc w:val="both"/>
        <w:rPr>
          <w:rFonts w:eastAsia="等线"/>
          <w:kern w:val="2"/>
          <w:sz w:val="21"/>
          <w:szCs w:val="22"/>
          <w:lang w:val="en-US" w:eastAsia="zh-CN"/>
        </w:rPr>
      </w:pPr>
    </w:p>
    <w:p w14:paraId="76570DAF" w14:textId="77777777" w:rsidR="00A45922" w:rsidRPr="00A45922" w:rsidRDefault="00A45922" w:rsidP="00A45922">
      <w:pPr>
        <w:widowControl w:val="0"/>
        <w:numPr>
          <w:ilvl w:val="0"/>
          <w:numId w:val="21"/>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Introduce a new F1AP procedure to deliver IEs including </w:t>
      </w:r>
      <w:r w:rsidRPr="00A45922">
        <w:rPr>
          <w:rFonts w:eastAsia="等线"/>
          <w:i/>
          <w:kern w:val="2"/>
          <w:sz w:val="21"/>
          <w:szCs w:val="22"/>
          <w:lang w:val="en-US" w:eastAsia="zh-CN"/>
        </w:rPr>
        <w:t>MBS-</w:t>
      </w:r>
      <w:proofErr w:type="spellStart"/>
      <w:r w:rsidRPr="00A45922">
        <w:rPr>
          <w:rFonts w:eastAsia="等线"/>
          <w:i/>
          <w:kern w:val="2"/>
          <w:sz w:val="21"/>
          <w:szCs w:val="22"/>
          <w:lang w:val="en-US" w:eastAsia="zh-CN"/>
        </w:rPr>
        <w:t>NeighbourCellList</w:t>
      </w:r>
      <w:proofErr w:type="spellEnd"/>
      <w:r w:rsidRPr="00A45922">
        <w:rPr>
          <w:rFonts w:eastAsia="等线"/>
          <w:i/>
          <w:kern w:val="2"/>
          <w:sz w:val="21"/>
          <w:szCs w:val="22"/>
          <w:lang w:val="en-US" w:eastAsia="zh-CN"/>
        </w:rPr>
        <w:t xml:space="preserve"> </w:t>
      </w:r>
      <w:proofErr w:type="gramStart"/>
      <w:r w:rsidRPr="00A45922">
        <w:rPr>
          <w:rFonts w:eastAsia="等线"/>
          <w:kern w:val="2"/>
          <w:sz w:val="21"/>
          <w:szCs w:val="22"/>
          <w:lang w:val="en-US" w:eastAsia="zh-CN"/>
        </w:rPr>
        <w:t>IE ,</w:t>
      </w:r>
      <w:proofErr w:type="gramEnd"/>
      <w:r w:rsidRPr="00A45922">
        <w:rPr>
          <w:rFonts w:eastAsia="等线"/>
          <w:i/>
          <w:kern w:val="2"/>
          <w:sz w:val="21"/>
          <w:szCs w:val="22"/>
          <w:lang w:val="en-US" w:eastAsia="zh-CN"/>
        </w:rPr>
        <w:t xml:space="preserve"> </w:t>
      </w:r>
      <w:proofErr w:type="spellStart"/>
      <w:r w:rsidRPr="00A45922">
        <w:rPr>
          <w:rFonts w:eastAsia="等线"/>
          <w:i/>
          <w:kern w:val="2"/>
          <w:sz w:val="21"/>
          <w:szCs w:val="22"/>
          <w:lang w:val="en-US" w:eastAsia="zh-CN"/>
        </w:rPr>
        <w:t>thresholdMBS</w:t>
      </w:r>
      <w:proofErr w:type="spellEnd"/>
      <w:r w:rsidRPr="00A45922">
        <w:rPr>
          <w:rFonts w:eastAsia="等线"/>
          <w:i/>
          <w:kern w:val="2"/>
          <w:sz w:val="21"/>
          <w:szCs w:val="22"/>
          <w:lang w:val="en-US" w:eastAsia="zh-CN"/>
        </w:rPr>
        <w:t>-List</w:t>
      </w:r>
      <w:r w:rsidRPr="00A45922">
        <w:rPr>
          <w:rFonts w:eastAsia="等线"/>
          <w:kern w:val="2"/>
          <w:sz w:val="21"/>
          <w:szCs w:val="22"/>
          <w:lang w:val="en-US" w:eastAsia="zh-CN"/>
        </w:rPr>
        <w:t xml:space="preserve"> IE, RRC </w:t>
      </w:r>
      <w:r w:rsidRPr="00A45922">
        <w:rPr>
          <w:rFonts w:eastAsia="等线"/>
          <w:i/>
          <w:kern w:val="2"/>
          <w:sz w:val="21"/>
          <w:szCs w:val="22"/>
          <w:lang w:val="en-US" w:eastAsia="zh-CN"/>
        </w:rPr>
        <w:t xml:space="preserve">Multicast MTCH </w:t>
      </w:r>
      <w:proofErr w:type="spellStart"/>
      <w:r w:rsidRPr="00A45922">
        <w:rPr>
          <w:rFonts w:eastAsia="等线"/>
          <w:i/>
          <w:kern w:val="2"/>
          <w:sz w:val="21"/>
          <w:szCs w:val="22"/>
          <w:lang w:val="en-US" w:eastAsia="zh-CN"/>
        </w:rPr>
        <w:t>Neighbour</w:t>
      </w:r>
      <w:proofErr w:type="spellEnd"/>
      <w:r w:rsidRPr="00A45922">
        <w:rPr>
          <w:rFonts w:eastAsia="等线"/>
          <w:i/>
          <w:kern w:val="2"/>
          <w:sz w:val="21"/>
          <w:szCs w:val="22"/>
          <w:lang w:val="en-US" w:eastAsia="zh-CN"/>
        </w:rPr>
        <w:t xml:space="preserve"> Cell Information</w:t>
      </w:r>
      <w:r w:rsidRPr="00A45922">
        <w:rPr>
          <w:rFonts w:eastAsia="等线"/>
          <w:kern w:val="2"/>
          <w:sz w:val="21"/>
          <w:szCs w:val="22"/>
          <w:lang w:val="en-US" w:eastAsia="zh-CN"/>
        </w:rPr>
        <w:t xml:space="preserve"> IE and </w:t>
      </w:r>
      <w:proofErr w:type="spellStart"/>
      <w:r w:rsidRPr="00A45922">
        <w:rPr>
          <w:rFonts w:eastAsia="等线"/>
          <w:i/>
          <w:kern w:val="2"/>
          <w:sz w:val="21"/>
          <w:szCs w:val="22"/>
          <w:lang w:val="en-US" w:eastAsia="zh-CN"/>
        </w:rPr>
        <w:t>ThresholdIndex</w:t>
      </w:r>
      <w:proofErr w:type="spellEnd"/>
      <w:r w:rsidRPr="00A45922">
        <w:rPr>
          <w:rFonts w:eastAsia="等线"/>
          <w:kern w:val="2"/>
          <w:sz w:val="21"/>
          <w:szCs w:val="22"/>
          <w:lang w:val="en-US" w:eastAsia="zh-CN"/>
        </w:rPr>
        <w:t xml:space="preserve"> IE.</w:t>
      </w:r>
    </w:p>
    <w:p w14:paraId="04B4E24C" w14:textId="77777777" w:rsidR="00A45922" w:rsidRPr="00A45922" w:rsidRDefault="00A45922" w:rsidP="00A45922">
      <w:pPr>
        <w:widowControl w:val="0"/>
        <w:overflowPunct/>
        <w:autoSpaceDE/>
        <w:autoSpaceDN/>
        <w:adjustRightInd/>
        <w:spacing w:after="0"/>
        <w:ind w:leftChars="400" w:left="800"/>
        <w:jc w:val="both"/>
        <w:textAlignment w:val="auto"/>
        <w:rPr>
          <w:rFonts w:eastAsia="等线"/>
          <w:kern w:val="2"/>
          <w:sz w:val="21"/>
          <w:szCs w:val="22"/>
          <w:lang w:val="en-US" w:eastAsia="zh-CN"/>
        </w:rPr>
      </w:pPr>
    </w:p>
    <w:p w14:paraId="2A5A2A7E" w14:textId="77777777" w:rsidR="00A45922" w:rsidRPr="00A45922" w:rsidRDefault="00A45922" w:rsidP="00A45922">
      <w:pPr>
        <w:widowControl w:val="0"/>
        <w:spacing w:after="0"/>
        <w:ind w:left="420"/>
        <w:jc w:val="both"/>
        <w:rPr>
          <w:rFonts w:eastAsia="等线"/>
          <w:kern w:val="2"/>
          <w:sz w:val="21"/>
          <w:szCs w:val="22"/>
          <w:lang w:val="en-US" w:eastAsia="zh-CN"/>
        </w:rPr>
      </w:pPr>
    </w:p>
    <w:p w14:paraId="601CF60B" w14:textId="77777777" w:rsidR="00A45922" w:rsidRPr="00A45922" w:rsidRDefault="00A45922" w:rsidP="00A45922">
      <w:pPr>
        <w:widowControl w:val="0"/>
        <w:numPr>
          <w:ilvl w:val="0"/>
          <w:numId w:val="21"/>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Explicit indication is introduced as per cell per session level to indicate the multicast RRC Inactive reception mode activation/deactivation.</w:t>
      </w:r>
    </w:p>
    <w:p w14:paraId="5217EEC5" w14:textId="77777777" w:rsidR="00A45922" w:rsidRPr="00A45922" w:rsidRDefault="00A45922" w:rsidP="00A45922">
      <w:pPr>
        <w:widowControl w:val="0"/>
        <w:overflowPunct/>
        <w:autoSpaceDE/>
        <w:autoSpaceDN/>
        <w:adjustRightInd/>
        <w:spacing w:after="0"/>
        <w:ind w:left="420"/>
        <w:jc w:val="both"/>
        <w:textAlignment w:val="auto"/>
        <w:rPr>
          <w:rFonts w:eastAsia="等线"/>
          <w:kern w:val="2"/>
          <w:sz w:val="21"/>
          <w:szCs w:val="22"/>
          <w:lang w:val="en-US" w:eastAsia="zh-CN"/>
        </w:rPr>
      </w:pPr>
    </w:p>
    <w:p w14:paraId="7B2FCF2F" w14:textId="77777777" w:rsidR="00A45922" w:rsidRPr="00A45922" w:rsidRDefault="00A45922" w:rsidP="00A45922">
      <w:pPr>
        <w:widowControl w:val="0"/>
        <w:numPr>
          <w:ilvl w:val="0"/>
          <w:numId w:val="21"/>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Explicit indication is introduced to indicate stop of broadcasting </w:t>
      </w:r>
      <w:r w:rsidRPr="00A45922">
        <w:rPr>
          <w:rFonts w:eastAsia="等线"/>
          <w:i/>
          <w:kern w:val="2"/>
          <w:sz w:val="21"/>
          <w:szCs w:val="22"/>
          <w:lang w:val="en-US" w:eastAsia="zh-CN"/>
        </w:rPr>
        <w:t xml:space="preserve">RRC Multicast MTCH </w:t>
      </w:r>
      <w:proofErr w:type="spellStart"/>
      <w:r w:rsidRPr="00A45922">
        <w:rPr>
          <w:rFonts w:eastAsia="等线"/>
          <w:i/>
          <w:kern w:val="2"/>
          <w:sz w:val="21"/>
          <w:szCs w:val="22"/>
          <w:lang w:val="en-US" w:eastAsia="zh-CN"/>
        </w:rPr>
        <w:t>Neighbour</w:t>
      </w:r>
      <w:proofErr w:type="spellEnd"/>
      <w:r w:rsidRPr="00A45922">
        <w:rPr>
          <w:rFonts w:eastAsia="等线"/>
          <w:i/>
          <w:kern w:val="2"/>
          <w:sz w:val="21"/>
          <w:szCs w:val="22"/>
          <w:lang w:val="en-US" w:eastAsia="zh-CN"/>
        </w:rPr>
        <w:t xml:space="preserve"> Cell Information </w:t>
      </w:r>
      <w:r w:rsidRPr="00A45922">
        <w:rPr>
          <w:rFonts w:eastAsia="等线"/>
          <w:kern w:val="2"/>
          <w:sz w:val="21"/>
          <w:szCs w:val="22"/>
          <w:lang w:val="en-US" w:eastAsia="zh-CN"/>
        </w:rPr>
        <w:t xml:space="preserve">IE and </w:t>
      </w:r>
      <w:proofErr w:type="spellStart"/>
      <w:r w:rsidRPr="00A45922">
        <w:rPr>
          <w:rFonts w:eastAsia="等线"/>
          <w:i/>
          <w:kern w:val="2"/>
          <w:sz w:val="21"/>
          <w:szCs w:val="22"/>
          <w:lang w:val="en-US" w:eastAsia="zh-CN"/>
        </w:rPr>
        <w:t>ThresholdIndex</w:t>
      </w:r>
      <w:proofErr w:type="spellEnd"/>
      <w:r w:rsidRPr="00A45922">
        <w:rPr>
          <w:rFonts w:eastAsia="等线"/>
          <w:i/>
          <w:kern w:val="2"/>
          <w:sz w:val="21"/>
          <w:szCs w:val="22"/>
          <w:lang w:val="en-US" w:eastAsia="zh-CN"/>
        </w:rPr>
        <w:t xml:space="preserve"> </w:t>
      </w:r>
      <w:r w:rsidRPr="00A45922">
        <w:rPr>
          <w:rFonts w:eastAsia="等线"/>
          <w:kern w:val="2"/>
          <w:sz w:val="21"/>
          <w:szCs w:val="22"/>
          <w:lang w:val="en-US" w:eastAsia="zh-CN"/>
        </w:rPr>
        <w:t>IE.</w:t>
      </w:r>
    </w:p>
    <w:p w14:paraId="742C332F" w14:textId="77777777" w:rsidR="00A45922" w:rsidRPr="00A45922" w:rsidRDefault="00A45922" w:rsidP="00A45922">
      <w:pPr>
        <w:widowControl w:val="0"/>
        <w:spacing w:after="0"/>
        <w:jc w:val="both"/>
        <w:rPr>
          <w:rFonts w:eastAsia="等线"/>
          <w:kern w:val="2"/>
          <w:sz w:val="21"/>
          <w:szCs w:val="22"/>
          <w:lang w:val="en-US" w:eastAsia="zh-CN"/>
        </w:rPr>
      </w:pPr>
    </w:p>
    <w:p w14:paraId="5EB48EAE" w14:textId="77777777" w:rsidR="00A45922" w:rsidRPr="00A45922" w:rsidRDefault="00A45922" w:rsidP="00A45922">
      <w:pPr>
        <w:widowControl w:val="0"/>
        <w:numPr>
          <w:ilvl w:val="0"/>
          <w:numId w:val="21"/>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Removal Editor’s note on </w:t>
      </w:r>
      <w:r w:rsidRPr="00A45922">
        <w:rPr>
          <w:rFonts w:eastAsia="等线"/>
          <w:i/>
          <w:kern w:val="2"/>
          <w:sz w:val="21"/>
          <w:szCs w:val="22"/>
          <w:lang w:val="en-US" w:eastAsia="zh-CN"/>
        </w:rPr>
        <w:t>MBS Multicast Configuration Response Information</w:t>
      </w:r>
      <w:r w:rsidRPr="00A45922">
        <w:rPr>
          <w:rFonts w:eastAsia="等线"/>
          <w:kern w:val="2"/>
          <w:sz w:val="21"/>
          <w:szCs w:val="22"/>
          <w:lang w:val="en-US" w:eastAsia="zh-CN"/>
        </w:rPr>
        <w:t xml:space="preserve"> IE.</w:t>
      </w:r>
    </w:p>
    <w:p w14:paraId="4FD285BF" w14:textId="77777777" w:rsidR="00A45922" w:rsidRPr="00A45922" w:rsidRDefault="00A45922" w:rsidP="00A45922">
      <w:pPr>
        <w:widowControl w:val="0"/>
        <w:spacing w:after="0"/>
        <w:jc w:val="both"/>
        <w:rPr>
          <w:rFonts w:eastAsia="等线"/>
          <w:kern w:val="2"/>
          <w:sz w:val="21"/>
          <w:szCs w:val="22"/>
          <w:lang w:val="en-US" w:eastAsia="zh-CN"/>
        </w:rPr>
      </w:pPr>
    </w:p>
    <w:p w14:paraId="5A61D6BD" w14:textId="77777777" w:rsidR="00A45922" w:rsidRPr="00A45922" w:rsidRDefault="00A45922" w:rsidP="00A45922">
      <w:pPr>
        <w:widowControl w:val="0"/>
        <w:numPr>
          <w:ilvl w:val="0"/>
          <w:numId w:val="21"/>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Replace the current Editor’s Note on Indication for </w:t>
      </w:r>
      <w:r w:rsidRPr="00A45922">
        <w:rPr>
          <w:rFonts w:eastAsia="等线"/>
          <w:i/>
          <w:kern w:val="2"/>
          <w:sz w:val="21"/>
          <w:szCs w:val="22"/>
          <w:lang w:val="en-US" w:eastAsia="zh-CN"/>
        </w:rPr>
        <w:t xml:space="preserve">Multicast RRC_INACTIVE Reception </w:t>
      </w:r>
      <w:r w:rsidRPr="00A45922">
        <w:rPr>
          <w:rFonts w:eastAsia="等线"/>
          <w:kern w:val="2"/>
          <w:sz w:val="21"/>
          <w:szCs w:val="22"/>
          <w:lang w:val="en-US" w:eastAsia="zh-CN"/>
        </w:rPr>
        <w:t xml:space="preserve">IE with the semantic description “Corresponds to information contained the </w:t>
      </w:r>
      <w:proofErr w:type="spellStart"/>
      <w:r w:rsidRPr="00A45922">
        <w:rPr>
          <w:rFonts w:eastAsia="等线"/>
          <w:i/>
          <w:kern w:val="2"/>
          <w:sz w:val="21"/>
          <w:szCs w:val="22"/>
          <w:lang w:val="en-US" w:eastAsia="zh-CN"/>
        </w:rPr>
        <w:t>inactiveReceptionAllowed</w:t>
      </w:r>
      <w:proofErr w:type="spellEnd"/>
      <w:r w:rsidRPr="00A45922">
        <w:rPr>
          <w:rFonts w:eastAsia="等线"/>
          <w:kern w:val="2"/>
          <w:sz w:val="21"/>
          <w:szCs w:val="22"/>
          <w:lang w:val="en-US" w:eastAsia="zh-CN"/>
        </w:rPr>
        <w:t xml:space="preserve"> as specified in TS 38.331 [8].”</w:t>
      </w:r>
    </w:p>
    <w:p w14:paraId="7677EF24" w14:textId="77777777" w:rsidR="00A45922" w:rsidRPr="00A45922" w:rsidRDefault="00A45922" w:rsidP="00A45922">
      <w:pPr>
        <w:widowControl w:val="0"/>
        <w:overflowPunct/>
        <w:autoSpaceDE/>
        <w:autoSpaceDN/>
        <w:adjustRightInd/>
        <w:spacing w:after="0"/>
        <w:jc w:val="both"/>
        <w:textAlignment w:val="auto"/>
        <w:rPr>
          <w:rFonts w:eastAsia="等线"/>
          <w:kern w:val="2"/>
          <w:sz w:val="21"/>
          <w:szCs w:val="22"/>
          <w:lang w:val="en-US" w:eastAsia="zh-CN"/>
        </w:rPr>
      </w:pPr>
    </w:p>
    <w:p w14:paraId="721E3A27" w14:textId="77777777" w:rsidR="00A45922" w:rsidRPr="00A45922" w:rsidRDefault="00A45922" w:rsidP="00A45922">
      <w:pPr>
        <w:widowControl w:val="0"/>
        <w:numPr>
          <w:ilvl w:val="0"/>
          <w:numId w:val="21"/>
        </w:numPr>
        <w:overflowPunct/>
        <w:autoSpaceDE/>
        <w:autoSpaceDN/>
        <w:adjustRightInd/>
        <w:spacing w:after="0"/>
        <w:jc w:val="both"/>
        <w:textAlignment w:val="auto"/>
        <w:rPr>
          <w:rFonts w:eastAsia="等线"/>
          <w:kern w:val="2"/>
          <w:sz w:val="21"/>
          <w:szCs w:val="22"/>
          <w:lang w:val="en-US" w:eastAsia="zh-CN"/>
        </w:rPr>
      </w:pPr>
      <w:r w:rsidRPr="00A45922">
        <w:rPr>
          <w:rFonts w:eastAsia="等线"/>
          <w:kern w:val="2"/>
          <w:sz w:val="21"/>
          <w:szCs w:val="22"/>
          <w:lang w:val="en-US" w:eastAsia="zh-CN"/>
        </w:rPr>
        <w:t xml:space="preserve">2 code point as (G-RNTI monitoring start, G-RNTI monitoring stop…) in replacement of existing </w:t>
      </w:r>
      <w:r w:rsidRPr="00A45922">
        <w:rPr>
          <w:rFonts w:eastAsia="等线" w:hint="eastAsia"/>
          <w:i/>
          <w:kern w:val="2"/>
          <w:sz w:val="21"/>
          <w:szCs w:val="22"/>
          <w:lang w:val="en-US" w:eastAsia="zh-CN"/>
        </w:rPr>
        <w:t>MBS</w:t>
      </w:r>
      <w:r w:rsidRPr="00A45922">
        <w:rPr>
          <w:rFonts w:eastAsia="等线" w:hint="eastAsia"/>
          <w:kern w:val="2"/>
          <w:sz w:val="21"/>
          <w:szCs w:val="22"/>
          <w:lang w:val="en-US" w:eastAsia="zh-CN"/>
        </w:rPr>
        <w:t xml:space="preserve"> </w:t>
      </w:r>
      <w:r w:rsidRPr="00A45922">
        <w:rPr>
          <w:rFonts w:eastAsia="等线" w:hint="eastAsia"/>
          <w:i/>
          <w:kern w:val="2"/>
          <w:sz w:val="21"/>
          <w:szCs w:val="22"/>
          <w:lang w:val="en-US" w:eastAsia="zh-CN"/>
        </w:rPr>
        <w:t>S</w:t>
      </w:r>
      <w:r w:rsidRPr="00A45922">
        <w:rPr>
          <w:rFonts w:eastAsia="等线"/>
          <w:i/>
          <w:kern w:val="2"/>
          <w:sz w:val="21"/>
          <w:szCs w:val="22"/>
          <w:lang w:val="en-US" w:eastAsia="zh-CN"/>
        </w:rPr>
        <w:t xml:space="preserve">ession </w:t>
      </w:r>
      <w:r w:rsidRPr="00A45922">
        <w:rPr>
          <w:rFonts w:eastAsia="等线" w:hint="eastAsia"/>
          <w:i/>
          <w:kern w:val="2"/>
          <w:sz w:val="21"/>
          <w:szCs w:val="22"/>
          <w:lang w:val="en-US" w:eastAsia="zh-CN"/>
        </w:rPr>
        <w:t>S</w:t>
      </w:r>
      <w:r w:rsidRPr="00A45922">
        <w:rPr>
          <w:rFonts w:eastAsia="等线"/>
          <w:i/>
          <w:kern w:val="2"/>
          <w:sz w:val="21"/>
          <w:szCs w:val="22"/>
          <w:lang w:val="en-US" w:eastAsia="zh-CN"/>
        </w:rPr>
        <w:t>tatus</w:t>
      </w:r>
      <w:r w:rsidRPr="00A45922">
        <w:rPr>
          <w:rFonts w:eastAsia="等线"/>
          <w:kern w:val="2"/>
          <w:sz w:val="21"/>
          <w:szCs w:val="22"/>
          <w:lang w:val="en-US" w:eastAsia="zh-CN"/>
        </w:rPr>
        <w:t xml:space="preserve"> IE.</w:t>
      </w:r>
    </w:p>
    <w:p w14:paraId="0CA9D099" w14:textId="77777777" w:rsidR="00A45922" w:rsidRPr="00A45922" w:rsidRDefault="00A45922" w:rsidP="00A45922">
      <w:pPr>
        <w:widowControl w:val="0"/>
        <w:overflowPunct/>
        <w:autoSpaceDE/>
        <w:autoSpaceDN/>
        <w:adjustRightInd/>
        <w:spacing w:after="0"/>
        <w:jc w:val="both"/>
        <w:textAlignment w:val="auto"/>
        <w:rPr>
          <w:rFonts w:eastAsia="等线"/>
          <w:kern w:val="2"/>
          <w:sz w:val="21"/>
          <w:szCs w:val="22"/>
          <w:lang w:val="en-US" w:eastAsia="zh-CN"/>
        </w:rPr>
      </w:pPr>
    </w:p>
    <w:bookmarkEnd w:id="20"/>
    <w:bookmarkEnd w:id="21"/>
    <w:p w14:paraId="69B43CBF" w14:textId="77777777" w:rsidR="00A45922" w:rsidRPr="00A45922" w:rsidRDefault="00A45922" w:rsidP="00A45922">
      <w:pPr>
        <w:keepNext/>
        <w:keepLines/>
        <w:spacing w:before="120"/>
        <w:ind w:left="1418" w:hanging="1418"/>
        <w:outlineLvl w:val="3"/>
        <w:rPr>
          <w:rFonts w:ascii="Arial" w:eastAsia="等线" w:hAnsi="Arial"/>
          <w:sz w:val="24"/>
          <w:lang w:eastAsia="zh-CN"/>
        </w:rPr>
      </w:pPr>
      <w:r w:rsidRPr="00A45922">
        <w:rPr>
          <w:rFonts w:ascii="Arial" w:hAnsi="Arial"/>
          <w:sz w:val="24"/>
          <w:lang w:eastAsia="ja-JP"/>
        </w:rPr>
        <w:lastRenderedPageBreak/>
        <w:t>2.</w:t>
      </w:r>
      <w:r w:rsidRPr="00A45922">
        <w:rPr>
          <w:rFonts w:ascii="Arial" w:eastAsia="等线" w:hAnsi="Arial" w:hint="eastAsia"/>
          <w:sz w:val="24"/>
          <w:lang w:eastAsia="zh-CN"/>
        </w:rPr>
        <w:t>3</w:t>
      </w:r>
      <w:r w:rsidRPr="00A45922">
        <w:rPr>
          <w:rFonts w:ascii="Arial" w:hAnsi="Arial"/>
          <w:sz w:val="24"/>
          <w:lang w:eastAsia="ja-JP"/>
        </w:rPr>
        <w:t>.</w:t>
      </w:r>
      <w:r w:rsidRPr="00A45922">
        <w:rPr>
          <w:rFonts w:ascii="Arial" w:eastAsia="等线" w:hAnsi="Arial" w:hint="eastAsia"/>
          <w:sz w:val="24"/>
          <w:lang w:eastAsia="zh-CN"/>
        </w:rPr>
        <w:t>2</w:t>
      </w:r>
      <w:r w:rsidRPr="00A45922">
        <w:rPr>
          <w:rFonts w:ascii="Arial" w:hAnsi="Arial"/>
          <w:sz w:val="24"/>
          <w:lang w:eastAsia="ja-JP"/>
        </w:rPr>
        <w:tab/>
        <w:t xml:space="preserve">Remaining Open issues </w:t>
      </w:r>
    </w:p>
    <w:p w14:paraId="428B49F2" w14:textId="77777777" w:rsidR="00A45922" w:rsidRPr="00A45922" w:rsidRDefault="00A45922" w:rsidP="00A45922">
      <w:pPr>
        <w:keepNext/>
        <w:keepLines/>
        <w:spacing w:before="180"/>
        <w:ind w:left="1134" w:hanging="1134"/>
        <w:outlineLvl w:val="1"/>
        <w:rPr>
          <w:rFonts w:ascii="Arial" w:hAnsi="Arial"/>
          <w:sz w:val="32"/>
          <w:lang w:eastAsia="ja-JP"/>
        </w:rPr>
      </w:pPr>
      <w:r w:rsidRPr="00A45922">
        <w:rPr>
          <w:rFonts w:ascii="Arial" w:hAnsi="Arial"/>
          <w:sz w:val="32"/>
          <w:lang w:eastAsia="ja-JP"/>
        </w:rPr>
        <w:t>2.4</w:t>
      </w:r>
      <w:r w:rsidRPr="00A45922">
        <w:rPr>
          <w:rFonts w:ascii="Arial" w:hAnsi="Arial"/>
          <w:sz w:val="32"/>
          <w:lang w:eastAsia="ja-JP"/>
        </w:rPr>
        <w:tab/>
      </w:r>
      <w:r w:rsidRPr="00A45922">
        <w:rPr>
          <w:rFonts w:ascii="Arial" w:hAnsi="Arial" w:hint="eastAsia"/>
          <w:sz w:val="32"/>
          <w:lang w:eastAsia="ja-JP"/>
        </w:rPr>
        <w:t>RAN4</w:t>
      </w:r>
    </w:p>
    <w:p w14:paraId="74A0AB97" w14:textId="77777777" w:rsidR="00A45922" w:rsidRPr="00A45922" w:rsidRDefault="00A45922" w:rsidP="00A45922">
      <w:pPr>
        <w:keepNext/>
        <w:keepLines/>
        <w:spacing w:before="120"/>
        <w:ind w:left="1418" w:hanging="1418"/>
        <w:outlineLvl w:val="3"/>
        <w:rPr>
          <w:rFonts w:ascii="Arial" w:hAnsi="Arial"/>
          <w:sz w:val="24"/>
          <w:lang w:eastAsia="ja-JP"/>
        </w:rPr>
      </w:pPr>
      <w:r w:rsidRPr="00A45922">
        <w:rPr>
          <w:rFonts w:ascii="Arial" w:hAnsi="Arial"/>
          <w:sz w:val="24"/>
          <w:lang w:eastAsia="ja-JP"/>
        </w:rPr>
        <w:t>2.4.1</w:t>
      </w:r>
      <w:r w:rsidRPr="00A45922">
        <w:rPr>
          <w:rFonts w:ascii="Arial" w:hAnsi="Arial"/>
          <w:sz w:val="24"/>
          <w:lang w:eastAsia="ja-JP"/>
        </w:rPr>
        <w:tab/>
        <w:t>Agreements</w:t>
      </w:r>
    </w:p>
    <w:p w14:paraId="52E3C886" w14:textId="77777777" w:rsidR="00A45922" w:rsidRPr="00A45922" w:rsidRDefault="00A45922" w:rsidP="00A45922">
      <w:pPr>
        <w:keepNext/>
        <w:keepLines/>
        <w:spacing w:before="120"/>
        <w:ind w:left="1418" w:hanging="1418"/>
        <w:outlineLvl w:val="3"/>
        <w:rPr>
          <w:rFonts w:ascii="Arial" w:hAnsi="Arial" w:cs="Arial"/>
          <w:sz w:val="24"/>
          <w:lang w:eastAsia="ja-JP"/>
        </w:rPr>
      </w:pPr>
      <w:r w:rsidRPr="00A45922">
        <w:rPr>
          <w:rFonts w:ascii="Arial" w:hAnsi="Arial"/>
          <w:sz w:val="24"/>
          <w:lang w:eastAsia="ja-JP"/>
        </w:rPr>
        <w:t>2.4.2</w:t>
      </w:r>
      <w:r w:rsidRPr="00A45922">
        <w:rPr>
          <w:rFonts w:ascii="Arial" w:hAnsi="Arial"/>
          <w:sz w:val="24"/>
          <w:lang w:eastAsia="ja-JP"/>
        </w:rPr>
        <w:tab/>
        <w:t>Remaining Open issues</w:t>
      </w:r>
    </w:p>
    <w:p w14:paraId="0790A283" w14:textId="77777777" w:rsidR="00A45922" w:rsidRPr="00A45922" w:rsidRDefault="00A45922" w:rsidP="00A45922">
      <w:pPr>
        <w:keepNext/>
        <w:keepLines/>
        <w:spacing w:before="180"/>
        <w:ind w:left="1134" w:hanging="1134"/>
        <w:outlineLvl w:val="1"/>
        <w:rPr>
          <w:rFonts w:ascii="Arial" w:hAnsi="Arial"/>
          <w:sz w:val="32"/>
          <w:lang w:eastAsia="ja-JP"/>
        </w:rPr>
      </w:pPr>
      <w:r w:rsidRPr="00A45922">
        <w:rPr>
          <w:rFonts w:ascii="Arial" w:hAnsi="Arial"/>
          <w:sz w:val="32"/>
          <w:lang w:eastAsia="ja-JP"/>
        </w:rPr>
        <w:t>2.5</w:t>
      </w:r>
      <w:r w:rsidRPr="00A45922">
        <w:rPr>
          <w:rFonts w:ascii="Arial" w:hAnsi="Arial"/>
          <w:sz w:val="32"/>
          <w:lang w:eastAsia="ja-JP"/>
        </w:rPr>
        <w:tab/>
      </w:r>
      <w:r w:rsidRPr="00A45922">
        <w:rPr>
          <w:rFonts w:ascii="Arial" w:hAnsi="Arial" w:hint="eastAsia"/>
          <w:sz w:val="32"/>
          <w:lang w:eastAsia="ja-JP"/>
        </w:rPr>
        <w:t>RAN</w:t>
      </w:r>
      <w:r w:rsidRPr="00A45922">
        <w:rPr>
          <w:rFonts w:ascii="Arial" w:hAnsi="Arial"/>
          <w:sz w:val="32"/>
          <w:lang w:eastAsia="ja-JP"/>
        </w:rPr>
        <w:t>5</w:t>
      </w:r>
    </w:p>
    <w:p w14:paraId="52B7294C" w14:textId="77777777" w:rsidR="00A45922" w:rsidRPr="00A45922" w:rsidRDefault="00A45922" w:rsidP="00A45922">
      <w:pPr>
        <w:keepNext/>
        <w:keepLines/>
        <w:spacing w:before="120"/>
        <w:ind w:left="1418" w:hanging="1418"/>
        <w:outlineLvl w:val="3"/>
        <w:rPr>
          <w:rFonts w:ascii="Arial" w:hAnsi="Arial"/>
          <w:sz w:val="24"/>
          <w:lang w:eastAsia="ja-JP"/>
        </w:rPr>
      </w:pPr>
      <w:r w:rsidRPr="00A45922">
        <w:rPr>
          <w:rFonts w:ascii="Arial" w:hAnsi="Arial"/>
          <w:sz w:val="24"/>
          <w:lang w:eastAsia="ja-JP"/>
        </w:rPr>
        <w:t>2.5.1</w:t>
      </w:r>
      <w:r w:rsidRPr="00A45922">
        <w:rPr>
          <w:rFonts w:ascii="Arial" w:hAnsi="Arial"/>
          <w:sz w:val="24"/>
          <w:lang w:eastAsia="ja-JP"/>
        </w:rPr>
        <w:tab/>
        <w:t>Agreements</w:t>
      </w:r>
    </w:p>
    <w:p w14:paraId="57B81ACE" w14:textId="77777777" w:rsidR="00A45922" w:rsidRPr="00A45922" w:rsidRDefault="00A45922" w:rsidP="00A45922">
      <w:pPr>
        <w:keepNext/>
        <w:keepLines/>
        <w:spacing w:before="120"/>
        <w:ind w:left="1418" w:hanging="1418"/>
        <w:outlineLvl w:val="3"/>
        <w:rPr>
          <w:rFonts w:ascii="Arial" w:hAnsi="Arial"/>
          <w:sz w:val="24"/>
          <w:lang w:eastAsia="ja-JP"/>
        </w:rPr>
      </w:pPr>
      <w:r w:rsidRPr="00A45922">
        <w:rPr>
          <w:rFonts w:ascii="Arial" w:hAnsi="Arial"/>
          <w:sz w:val="24"/>
          <w:lang w:eastAsia="ja-JP"/>
        </w:rPr>
        <w:t>2.5.2</w:t>
      </w:r>
      <w:r w:rsidRPr="00A45922">
        <w:rPr>
          <w:rFonts w:ascii="Arial" w:hAnsi="Arial"/>
          <w:sz w:val="24"/>
          <w:lang w:eastAsia="ja-JP"/>
        </w:rPr>
        <w:tab/>
        <w:t>Remaining Open issues</w:t>
      </w:r>
    </w:p>
    <w:p w14:paraId="4CE934A4" w14:textId="77777777" w:rsidR="00A45922" w:rsidRPr="00A45922" w:rsidRDefault="00A45922" w:rsidP="00A45922">
      <w:pPr>
        <w:keepNext/>
        <w:keepLines/>
        <w:spacing w:before="120"/>
        <w:ind w:left="1418" w:hanging="1418"/>
        <w:outlineLvl w:val="3"/>
        <w:rPr>
          <w:rFonts w:ascii="Arial" w:hAnsi="Arial"/>
          <w:sz w:val="24"/>
          <w:lang w:eastAsia="ja-JP"/>
        </w:rPr>
      </w:pPr>
      <w:r w:rsidRPr="00A45922">
        <w:rPr>
          <w:rFonts w:ascii="Arial" w:hAnsi="Arial"/>
          <w:sz w:val="24"/>
          <w:lang w:eastAsia="ja-JP"/>
        </w:rPr>
        <w:t>2.5.3</w:t>
      </w:r>
      <w:r w:rsidRPr="00A45922">
        <w:rPr>
          <w:rFonts w:ascii="Arial" w:hAnsi="Arial"/>
          <w:sz w:val="24"/>
          <w:lang w:eastAsia="ja-JP"/>
        </w:rPr>
        <w:tab/>
        <w:t>Remaining Open issues with cross-WG dependencies</w:t>
      </w:r>
    </w:p>
    <w:p w14:paraId="29954F52" w14:textId="77777777" w:rsidR="00A45922" w:rsidRPr="00A45922" w:rsidRDefault="00A45922" w:rsidP="00A45922">
      <w:pPr>
        <w:keepNext/>
        <w:keepLines/>
        <w:spacing w:before="180"/>
        <w:ind w:left="1134" w:hanging="1134"/>
        <w:outlineLvl w:val="1"/>
        <w:rPr>
          <w:rFonts w:ascii="Arial" w:hAnsi="Arial"/>
          <w:sz w:val="32"/>
          <w:lang w:eastAsia="ja-JP"/>
        </w:rPr>
      </w:pPr>
      <w:r w:rsidRPr="00A45922">
        <w:rPr>
          <w:rFonts w:ascii="Arial" w:hAnsi="Arial"/>
          <w:sz w:val="32"/>
          <w:lang w:eastAsia="ja-JP"/>
        </w:rPr>
        <w:t>2.6</w:t>
      </w:r>
      <w:r w:rsidRPr="00A45922">
        <w:rPr>
          <w:rFonts w:ascii="Arial" w:hAnsi="Arial"/>
          <w:sz w:val="32"/>
          <w:lang w:eastAsia="ja-JP"/>
        </w:rPr>
        <w:tab/>
      </w:r>
      <w:r w:rsidRPr="00A45922">
        <w:rPr>
          <w:rFonts w:ascii="Arial" w:hAnsi="Arial" w:hint="eastAsia"/>
          <w:sz w:val="32"/>
          <w:lang w:eastAsia="ja-JP"/>
        </w:rPr>
        <w:t>RAN6</w:t>
      </w:r>
    </w:p>
    <w:p w14:paraId="6010CB2A" w14:textId="77777777" w:rsidR="00A45922" w:rsidRPr="00A45922" w:rsidRDefault="00A45922" w:rsidP="00A45922">
      <w:pPr>
        <w:keepNext/>
        <w:keepLines/>
        <w:spacing w:before="120"/>
        <w:ind w:left="1418" w:hanging="1418"/>
        <w:outlineLvl w:val="3"/>
        <w:rPr>
          <w:rFonts w:ascii="Arial" w:hAnsi="Arial"/>
          <w:sz w:val="24"/>
          <w:lang w:eastAsia="ja-JP"/>
        </w:rPr>
      </w:pPr>
      <w:r w:rsidRPr="00A45922">
        <w:rPr>
          <w:rFonts w:ascii="Arial" w:hAnsi="Arial"/>
          <w:sz w:val="24"/>
          <w:lang w:eastAsia="ja-JP"/>
        </w:rPr>
        <w:t>2.6.1</w:t>
      </w:r>
      <w:r w:rsidRPr="00A45922">
        <w:rPr>
          <w:rFonts w:ascii="Arial" w:hAnsi="Arial"/>
          <w:sz w:val="24"/>
          <w:lang w:eastAsia="ja-JP"/>
        </w:rPr>
        <w:tab/>
        <w:t>Agreements</w:t>
      </w:r>
    </w:p>
    <w:p w14:paraId="7F4EE3F2" w14:textId="77777777" w:rsidR="00A45922" w:rsidRPr="00A45922" w:rsidRDefault="00A45922" w:rsidP="00A45922">
      <w:pPr>
        <w:keepNext/>
        <w:keepLines/>
        <w:spacing w:before="120"/>
        <w:ind w:left="1418" w:hanging="1418"/>
        <w:outlineLvl w:val="3"/>
        <w:rPr>
          <w:rFonts w:ascii="Arial" w:hAnsi="Arial" w:cs="Arial"/>
          <w:sz w:val="24"/>
          <w:lang w:eastAsia="ja-JP"/>
        </w:rPr>
      </w:pPr>
      <w:r w:rsidRPr="00A45922">
        <w:rPr>
          <w:rFonts w:ascii="Arial" w:hAnsi="Arial"/>
          <w:sz w:val="24"/>
          <w:lang w:eastAsia="ja-JP"/>
        </w:rPr>
        <w:t>2.6.2</w:t>
      </w:r>
      <w:r w:rsidRPr="00A45922">
        <w:rPr>
          <w:rFonts w:ascii="Arial" w:hAnsi="Arial"/>
          <w:sz w:val="24"/>
          <w:lang w:eastAsia="ja-JP"/>
        </w:rPr>
        <w:tab/>
        <w:t>Remaining Open issues</w:t>
      </w:r>
    </w:p>
    <w:p w14:paraId="108BA504" w14:textId="77777777" w:rsidR="00A45922" w:rsidRPr="00A45922" w:rsidRDefault="00A45922" w:rsidP="00A45922">
      <w:pPr>
        <w:widowControl w:val="0"/>
        <w:overflowPunct/>
        <w:autoSpaceDE/>
        <w:autoSpaceDN/>
        <w:adjustRightInd/>
        <w:spacing w:after="0"/>
        <w:jc w:val="both"/>
        <w:textAlignment w:val="auto"/>
        <w:rPr>
          <w:rFonts w:ascii="游明朝" w:eastAsia="等线" w:hAnsi="游明朝" w:hint="eastAsia"/>
          <w:kern w:val="2"/>
          <w:sz w:val="21"/>
          <w:szCs w:val="22"/>
          <w:lang w:val="en-US" w:eastAsia="zh-CN"/>
        </w:rPr>
      </w:pPr>
    </w:p>
    <w:p w14:paraId="584645B8" w14:textId="77777777" w:rsidR="00A45922" w:rsidRPr="00A45922" w:rsidRDefault="00A45922" w:rsidP="00A45922">
      <w:pPr>
        <w:keepNext/>
        <w:keepLines/>
        <w:spacing w:before="180"/>
        <w:ind w:left="1134" w:hanging="1134"/>
        <w:outlineLvl w:val="1"/>
        <w:rPr>
          <w:rFonts w:ascii="Arial" w:hAnsi="Arial"/>
          <w:sz w:val="32"/>
        </w:rPr>
      </w:pPr>
      <w:r w:rsidRPr="00A45922">
        <w:rPr>
          <w:rFonts w:ascii="Arial" w:hAnsi="Arial"/>
          <w:sz w:val="32"/>
        </w:rPr>
        <w:t>3.</w:t>
      </w:r>
      <w:r w:rsidRPr="00A45922">
        <w:rPr>
          <w:rFonts w:ascii="Arial" w:hAnsi="Arial"/>
          <w:sz w:val="32"/>
        </w:rPr>
        <w:tab/>
        <w:t>Detailed progress in SA/CT WGs since last TSG meeting (for all involved WGs)</w:t>
      </w:r>
    </w:p>
    <w:p w14:paraId="1AED97AF" w14:textId="77777777" w:rsidR="00A45922" w:rsidRPr="00A45922" w:rsidRDefault="00A45922" w:rsidP="00A45922">
      <w:pPr>
        <w:widowControl w:val="0"/>
        <w:overflowPunct/>
        <w:autoSpaceDE/>
        <w:autoSpaceDN/>
        <w:adjustRightInd/>
        <w:spacing w:after="0"/>
        <w:jc w:val="both"/>
        <w:textAlignment w:val="auto"/>
        <w:rPr>
          <w:rFonts w:ascii="Arial" w:eastAsia="等线" w:hAnsi="Arial" w:cs="Arial"/>
          <w:iCs/>
          <w:color w:val="FF0000"/>
          <w:kern w:val="2"/>
          <w:sz w:val="21"/>
          <w:szCs w:val="22"/>
          <w:lang w:val="en-US" w:eastAsia="zh-CN"/>
        </w:rPr>
      </w:pPr>
      <w:r w:rsidRPr="00A45922">
        <w:rPr>
          <w:rFonts w:ascii="Arial" w:eastAsia="等线" w:hAnsi="Arial" w:cs="Arial"/>
          <w:iCs/>
          <w:color w:val="FF0000"/>
          <w:kern w:val="2"/>
          <w:sz w:val="21"/>
          <w:szCs w:val="22"/>
          <w:lang w:val="en-US" w:eastAsia="zh-CN"/>
        </w:rPr>
        <w:t xml:space="preserve">NOTE: This section only needs to be filled in for WI/SIs where there is a corresponding relevant WI/SI in SA/CT. </w:t>
      </w:r>
    </w:p>
    <w:p w14:paraId="27E0E75F" w14:textId="77777777" w:rsidR="00A45922" w:rsidRPr="00A45922" w:rsidRDefault="00A45922" w:rsidP="00A45922">
      <w:pPr>
        <w:keepNext/>
        <w:keepLines/>
        <w:spacing w:before="180"/>
        <w:ind w:left="1134" w:hanging="1134"/>
        <w:outlineLvl w:val="1"/>
        <w:rPr>
          <w:rFonts w:ascii="Arial" w:hAnsi="Arial"/>
          <w:sz w:val="32"/>
          <w:lang w:eastAsia="ja-JP"/>
        </w:rPr>
      </w:pPr>
      <w:r w:rsidRPr="00A45922">
        <w:rPr>
          <w:rFonts w:ascii="Arial" w:hAnsi="Arial"/>
          <w:sz w:val="32"/>
          <w:lang w:eastAsia="ja-JP"/>
        </w:rPr>
        <w:t>3.1</w:t>
      </w:r>
      <w:r w:rsidRPr="00A45922">
        <w:rPr>
          <w:rFonts w:ascii="Arial" w:hAnsi="Arial"/>
          <w:sz w:val="32"/>
          <w:lang w:eastAsia="ja-JP"/>
        </w:rPr>
        <w:tab/>
      </w:r>
      <w:proofErr w:type="spellStart"/>
      <w:r w:rsidRPr="00A45922">
        <w:rPr>
          <w:rFonts w:ascii="Arial" w:hAnsi="Arial"/>
          <w:sz w:val="32"/>
          <w:lang w:eastAsia="ja-JP"/>
        </w:rPr>
        <w:t>SAx</w:t>
      </w:r>
      <w:proofErr w:type="spellEnd"/>
      <w:r w:rsidRPr="00A45922">
        <w:rPr>
          <w:rFonts w:ascii="Arial" w:hAnsi="Arial"/>
          <w:sz w:val="32"/>
          <w:lang w:eastAsia="ja-JP"/>
        </w:rPr>
        <w:t>/CTs</w:t>
      </w:r>
    </w:p>
    <w:p w14:paraId="7A18F655" w14:textId="77777777" w:rsidR="00A45922" w:rsidRPr="00A45922" w:rsidRDefault="00A45922" w:rsidP="00A45922">
      <w:pPr>
        <w:keepNext/>
        <w:keepLines/>
        <w:spacing w:before="120"/>
        <w:ind w:left="1418" w:hanging="1418"/>
        <w:outlineLvl w:val="3"/>
        <w:rPr>
          <w:rFonts w:ascii="Arial" w:hAnsi="Arial"/>
          <w:sz w:val="24"/>
          <w:lang w:eastAsia="ja-JP"/>
        </w:rPr>
      </w:pPr>
      <w:r w:rsidRPr="00A45922">
        <w:rPr>
          <w:rFonts w:ascii="Arial" w:hAnsi="Arial"/>
          <w:sz w:val="24"/>
          <w:lang w:eastAsia="ja-JP"/>
        </w:rPr>
        <w:t>3.1.1</w:t>
      </w:r>
      <w:r w:rsidRPr="00A45922">
        <w:rPr>
          <w:rFonts w:ascii="Arial" w:hAnsi="Arial"/>
          <w:sz w:val="24"/>
          <w:lang w:eastAsia="ja-JP"/>
        </w:rPr>
        <w:tab/>
        <w:t>Agreements with cross-TSG impacts</w:t>
      </w:r>
    </w:p>
    <w:p w14:paraId="2AAF1E61" w14:textId="77777777" w:rsidR="00A45922" w:rsidRPr="00A45922" w:rsidRDefault="00A45922" w:rsidP="00A45922">
      <w:pPr>
        <w:keepNext/>
        <w:keepLines/>
        <w:spacing w:before="120"/>
        <w:ind w:left="1418" w:hanging="1418"/>
        <w:outlineLvl w:val="3"/>
        <w:rPr>
          <w:rFonts w:ascii="Arial" w:hAnsi="Arial"/>
          <w:sz w:val="24"/>
          <w:lang w:eastAsia="ja-JP"/>
        </w:rPr>
      </w:pPr>
      <w:r w:rsidRPr="00A45922">
        <w:rPr>
          <w:rFonts w:ascii="Arial" w:hAnsi="Arial"/>
          <w:sz w:val="24"/>
          <w:lang w:eastAsia="ja-JP"/>
        </w:rPr>
        <w:t>3.1.2</w:t>
      </w:r>
      <w:r w:rsidRPr="00A45922">
        <w:rPr>
          <w:rFonts w:ascii="Arial" w:hAnsi="Arial"/>
          <w:sz w:val="24"/>
          <w:lang w:eastAsia="ja-JP"/>
        </w:rPr>
        <w:tab/>
        <w:t>Remaining Open issues with cross-TSG impacts</w:t>
      </w:r>
    </w:p>
    <w:p w14:paraId="1B2D40B0" w14:textId="77777777" w:rsidR="00A45922" w:rsidRPr="00A45922" w:rsidRDefault="00A45922" w:rsidP="00A45922">
      <w:pPr>
        <w:widowControl w:val="0"/>
        <w:overflowPunct/>
        <w:autoSpaceDE/>
        <w:autoSpaceDN/>
        <w:adjustRightInd/>
        <w:spacing w:after="0"/>
        <w:ind w:firstLine="567"/>
        <w:jc w:val="both"/>
        <w:textAlignment w:val="auto"/>
        <w:rPr>
          <w:rFonts w:ascii="Arial" w:eastAsia="等线" w:hAnsi="Arial" w:cs="Arial"/>
          <w:iCs/>
          <w:color w:val="FF0000"/>
          <w:kern w:val="2"/>
          <w:sz w:val="21"/>
          <w:szCs w:val="22"/>
          <w:lang w:val="en-US" w:eastAsia="zh-CN"/>
        </w:rPr>
      </w:pPr>
      <w:r w:rsidRPr="00A45922">
        <w:rPr>
          <w:rFonts w:ascii="Arial" w:eastAsia="等线" w:hAnsi="Arial" w:cs="Arial"/>
          <w:iCs/>
          <w:color w:val="FF0000"/>
          <w:kern w:val="2"/>
          <w:sz w:val="21"/>
          <w:szCs w:val="22"/>
          <w:lang w:val="en-US" w:eastAsia="zh-CN"/>
        </w:rPr>
        <w:t xml:space="preserve">NOTE: This section should also flag any critical dependencies that need TSG attention. </w:t>
      </w:r>
      <w:r w:rsidRPr="00A45922">
        <w:rPr>
          <w:rFonts w:ascii="Arial" w:eastAsia="等线" w:hAnsi="Arial" w:cs="Arial"/>
          <w:iCs/>
          <w:color w:val="FF0000"/>
          <w:kern w:val="2"/>
          <w:sz w:val="21"/>
          <w:szCs w:val="22"/>
          <w:lang w:val="en-US" w:eastAsia="zh-CN"/>
        </w:rPr>
        <w:br/>
      </w:r>
      <w:r w:rsidRPr="00A45922">
        <w:rPr>
          <w:rFonts w:ascii="Arial" w:eastAsia="等线" w:hAnsi="Arial" w:cs="Arial"/>
          <w:iCs/>
          <w:color w:val="FF0000"/>
          <w:kern w:val="2"/>
          <w:sz w:val="21"/>
          <w:szCs w:val="22"/>
          <w:lang w:val="en-US" w:eastAsia="zh-CN"/>
        </w:rPr>
        <w:tab/>
      </w:r>
    </w:p>
    <w:p w14:paraId="3217646C" w14:textId="77777777" w:rsidR="00A45922" w:rsidRPr="00A45922" w:rsidRDefault="00A45922" w:rsidP="00A45922">
      <w:pPr>
        <w:keepNext/>
        <w:keepLines/>
        <w:spacing w:before="180"/>
        <w:ind w:left="1134" w:hanging="1134"/>
        <w:outlineLvl w:val="1"/>
        <w:rPr>
          <w:rFonts w:ascii="Arial" w:hAnsi="Arial"/>
          <w:sz w:val="32"/>
        </w:rPr>
      </w:pPr>
      <w:r w:rsidRPr="00A45922">
        <w:rPr>
          <w:rFonts w:ascii="Arial" w:hAnsi="Arial"/>
          <w:sz w:val="32"/>
        </w:rPr>
        <w:t>4.</w:t>
      </w:r>
      <w:r w:rsidRPr="00A45922">
        <w:rPr>
          <w:rFonts w:ascii="Arial" w:hAnsi="Arial"/>
          <w:sz w:val="32"/>
        </w:rPr>
        <w:tab/>
        <w:t>References</w:t>
      </w:r>
    </w:p>
    <w:p w14:paraId="46745DD3" w14:textId="77777777" w:rsidR="00A45922" w:rsidRPr="00A45922" w:rsidRDefault="00A45922" w:rsidP="00A45922">
      <w:pPr>
        <w:keepLines/>
        <w:widowControl w:val="0"/>
        <w:overflowPunct/>
        <w:autoSpaceDE/>
        <w:autoSpaceDN/>
        <w:adjustRightInd/>
        <w:spacing w:after="0"/>
        <w:ind w:left="1135" w:hanging="851"/>
        <w:jc w:val="both"/>
        <w:textAlignment w:val="auto"/>
        <w:rPr>
          <w:rFonts w:ascii="Arial" w:eastAsia="等线" w:hAnsi="Arial" w:cs="Arial"/>
          <w:iCs/>
          <w:color w:val="FF0000"/>
          <w:kern w:val="2"/>
          <w:sz w:val="21"/>
          <w:szCs w:val="22"/>
          <w:lang w:val="en-US" w:eastAsia="zh-CN"/>
        </w:rPr>
      </w:pPr>
      <w:r w:rsidRPr="00A45922">
        <w:rPr>
          <w:rFonts w:ascii="Arial" w:eastAsia="等线" w:hAnsi="Arial" w:cs="Arial"/>
          <w:iCs/>
          <w:color w:val="FF0000"/>
          <w:kern w:val="2"/>
          <w:sz w:val="21"/>
          <w:szCs w:val="22"/>
          <w:lang w:val="en-US" w:eastAsia="zh-CN"/>
        </w:rPr>
        <w:t>NOTE:</w:t>
      </w:r>
      <w:r w:rsidRPr="00A45922">
        <w:rPr>
          <w:rFonts w:ascii="Arial" w:eastAsia="等线" w:hAnsi="Arial" w:cs="Arial"/>
          <w:iCs/>
          <w:color w:val="FF0000"/>
          <w:kern w:val="2"/>
          <w:sz w:val="21"/>
          <w:szCs w:val="22"/>
          <w:lang w:val="en-US" w:eastAsia="zh-CN"/>
        </w:rPr>
        <w:tab/>
        <w:t xml:space="preserve">This can be e.g. a list of all related </w:t>
      </w:r>
      <w:proofErr w:type="spellStart"/>
      <w:r w:rsidRPr="00A45922">
        <w:rPr>
          <w:rFonts w:ascii="Arial" w:eastAsia="等线" w:hAnsi="Arial" w:cs="Arial"/>
          <w:iCs/>
          <w:color w:val="FF0000"/>
          <w:kern w:val="2"/>
          <w:sz w:val="21"/>
          <w:szCs w:val="22"/>
          <w:lang w:val="en-US" w:eastAsia="zh-CN"/>
        </w:rPr>
        <w:t>Tdocs</w:t>
      </w:r>
      <w:proofErr w:type="spellEnd"/>
      <w:r w:rsidRPr="00A45922">
        <w:rPr>
          <w:rFonts w:ascii="Arial" w:eastAsia="等线" w:hAnsi="Arial" w:cs="Arial"/>
          <w:iCs/>
          <w:color w:val="FF0000"/>
          <w:kern w:val="2"/>
          <w:sz w:val="21"/>
          <w:szCs w:val="22"/>
          <w:lang w:val="en-US" w:eastAsia="zh-CN"/>
        </w:rPr>
        <w:t xml:space="preserve"> in the affected WGs since last TSG, references to LSs, produced TRs/TSs, the work/study item description or status reports of previous TSGs.</w:t>
      </w:r>
    </w:p>
    <w:p w14:paraId="79403247"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R2-2309425</w:t>
      </w:r>
      <w:r w:rsidRPr="00A45922">
        <w:rPr>
          <w:rFonts w:eastAsia="等线" w:hint="eastAsia"/>
          <w:kern w:val="2"/>
          <w:lang w:val="en-US" w:eastAsia="zh-CN"/>
        </w:rPr>
        <w:tab/>
        <w:t>Reply LS on multicast reception in RRC_INACTIVE (R1-2308612; contact: Apple)</w:t>
      </w:r>
    </w:p>
    <w:p w14:paraId="2ED5CAB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R2-2309555</w:t>
      </w:r>
      <w:r w:rsidRPr="00A45922">
        <w:rPr>
          <w:rFonts w:eastAsia="等线" w:hint="eastAsia"/>
          <w:kern w:val="2"/>
          <w:lang w:val="en-US" w:eastAsia="zh-CN"/>
        </w:rPr>
        <w:tab/>
        <w:t>Open issue list for NR MBS enhancements</w:t>
      </w:r>
      <w:r w:rsidRPr="00A45922">
        <w:rPr>
          <w:rFonts w:eastAsia="等线" w:hint="eastAsia"/>
          <w:kern w:val="2"/>
          <w:lang w:val="en-US" w:eastAsia="zh-CN"/>
        </w:rPr>
        <w:tab/>
        <w:t xml:space="preserve">CATT, Huawei, </w:t>
      </w:r>
      <w:proofErr w:type="spellStart"/>
      <w:r w:rsidRPr="00A45922">
        <w:rPr>
          <w:rFonts w:eastAsia="等线" w:hint="eastAsia"/>
          <w:kern w:val="2"/>
          <w:lang w:val="en-US" w:eastAsia="zh-CN"/>
        </w:rPr>
        <w:t>HiSilicon</w:t>
      </w:r>
      <w:proofErr w:type="spellEnd"/>
      <w:r w:rsidRPr="00A45922">
        <w:rPr>
          <w:rFonts w:eastAsia="等线" w:hint="eastAsia"/>
          <w:kern w:val="2"/>
          <w:lang w:val="en-US" w:eastAsia="zh-CN"/>
        </w:rPr>
        <w:t xml:space="preserve">, Apple, vivo, </w:t>
      </w:r>
      <w:proofErr w:type="spellStart"/>
      <w:r w:rsidRPr="00A45922">
        <w:rPr>
          <w:rFonts w:eastAsia="等线" w:hint="eastAsia"/>
          <w:kern w:val="2"/>
          <w:lang w:val="en-US" w:eastAsia="zh-CN"/>
        </w:rPr>
        <w:t>Xiaomi</w:t>
      </w:r>
      <w:proofErr w:type="spellEnd"/>
      <w:r w:rsidRPr="00A45922">
        <w:rPr>
          <w:rFonts w:eastAsia="等线" w:hint="eastAsia"/>
          <w:kern w:val="2"/>
          <w:lang w:val="en-US" w:eastAsia="zh-CN"/>
        </w:rPr>
        <w:t>, CMCC</w:t>
      </w:r>
    </w:p>
    <w:p w14:paraId="5ACE071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R2-2309561</w:t>
      </w:r>
      <w:r w:rsidRPr="00A45922">
        <w:rPr>
          <w:rFonts w:eastAsia="等线" w:hint="eastAsia"/>
          <w:kern w:val="2"/>
          <w:lang w:val="en-US" w:eastAsia="zh-CN"/>
        </w:rPr>
        <w:tab/>
        <w:t xml:space="preserve">Introduction of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UE Capabilities into TS 38.306</w:t>
      </w:r>
      <w:r w:rsidRPr="00A45922">
        <w:rPr>
          <w:rFonts w:eastAsia="等线" w:hint="eastAsia"/>
          <w:kern w:val="2"/>
          <w:lang w:val="en-US" w:eastAsia="zh-CN"/>
        </w:rPr>
        <w:tab/>
        <w:t>vivo</w:t>
      </w:r>
    </w:p>
    <w:p w14:paraId="2CF239C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R2-2309562</w:t>
      </w:r>
      <w:r w:rsidRPr="00A45922">
        <w:rPr>
          <w:rFonts w:eastAsia="等线" w:hint="eastAsia"/>
          <w:kern w:val="2"/>
          <w:lang w:val="en-US" w:eastAsia="zh-CN"/>
        </w:rPr>
        <w:tab/>
        <w:t xml:space="preserve">Introduction of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UE Capabilities into TS 38.331</w:t>
      </w:r>
      <w:r w:rsidRPr="00A45922">
        <w:rPr>
          <w:rFonts w:eastAsia="等线" w:hint="eastAsia"/>
          <w:kern w:val="2"/>
          <w:lang w:val="en-US" w:eastAsia="zh-CN"/>
        </w:rPr>
        <w:tab/>
        <w:t>vivo</w:t>
      </w:r>
    </w:p>
    <w:p w14:paraId="639F1A8C"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R2-2309567</w:t>
      </w:r>
      <w:r w:rsidRPr="00A45922">
        <w:rPr>
          <w:rFonts w:eastAsia="等线" w:hint="eastAsia"/>
          <w:kern w:val="2"/>
          <w:lang w:val="en-US" w:eastAsia="zh-CN"/>
        </w:rPr>
        <w:tab/>
        <w:t xml:space="preserve">Further Consideration on UE Capability of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t>vivo</w:t>
      </w:r>
    </w:p>
    <w:p w14:paraId="69CA60D9"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R2-2310310</w:t>
      </w:r>
      <w:r w:rsidRPr="00A45922">
        <w:rPr>
          <w:rFonts w:eastAsia="等线" w:hint="eastAsia"/>
          <w:kern w:val="2"/>
          <w:lang w:val="en-US" w:eastAsia="zh-CN"/>
        </w:rPr>
        <w:tab/>
        <w:t xml:space="preserve">MAC Running CR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t>Apple</w:t>
      </w:r>
    </w:p>
    <w:p w14:paraId="13F2459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R2-2310711</w:t>
      </w:r>
      <w:r w:rsidRPr="00A45922">
        <w:rPr>
          <w:rFonts w:eastAsia="等线" w:hint="eastAsia"/>
          <w:kern w:val="2"/>
          <w:lang w:val="en-US" w:eastAsia="zh-CN"/>
        </w:rPr>
        <w:tab/>
        <w:t xml:space="preserve">RRC running CR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t xml:space="preserve">Huawei, </w:t>
      </w:r>
      <w:proofErr w:type="spellStart"/>
      <w:r w:rsidRPr="00A45922">
        <w:rPr>
          <w:rFonts w:eastAsia="等线" w:hint="eastAsia"/>
          <w:kern w:val="2"/>
          <w:lang w:val="en-US" w:eastAsia="zh-CN"/>
        </w:rPr>
        <w:t>HiSilicon</w:t>
      </w:r>
      <w:proofErr w:type="spellEnd"/>
    </w:p>
    <w:p w14:paraId="5063924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R2-2311152</w:t>
      </w:r>
      <w:r w:rsidRPr="00A45922">
        <w:rPr>
          <w:rFonts w:eastAsia="等线" w:hint="eastAsia"/>
          <w:kern w:val="2"/>
          <w:lang w:val="en-US" w:eastAsia="zh-CN"/>
        </w:rPr>
        <w:tab/>
        <w:t>Clarification for Mission Critical UEs</w:t>
      </w:r>
      <w:r w:rsidRPr="00A45922">
        <w:rPr>
          <w:rFonts w:eastAsia="等线" w:hint="eastAsia"/>
          <w:kern w:val="2"/>
          <w:lang w:val="en-US" w:eastAsia="zh-CN"/>
        </w:rPr>
        <w:tab/>
        <w:t>Ericsson</w:t>
      </w:r>
    </w:p>
    <w:p w14:paraId="16EECBDD"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lastRenderedPageBreak/>
        <w:t>R2-2311153</w:t>
      </w:r>
      <w:r w:rsidRPr="00A45922">
        <w:rPr>
          <w:rFonts w:eastAsia="等线" w:hint="eastAsia"/>
          <w:kern w:val="2"/>
          <w:lang w:val="en-US" w:eastAsia="zh-CN"/>
        </w:rPr>
        <w:tab/>
        <w:t>[Draft] Reply to LS addressing packet loss</w:t>
      </w:r>
      <w:r w:rsidRPr="00A45922">
        <w:rPr>
          <w:rFonts w:eastAsia="等线" w:hint="eastAsia"/>
          <w:kern w:val="2"/>
          <w:lang w:val="en-US" w:eastAsia="zh-CN"/>
        </w:rPr>
        <w:tab/>
        <w:t>Ericsson</w:t>
      </w:r>
    </w:p>
    <w:p w14:paraId="620FA79D"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R2-2309538</w:t>
      </w:r>
      <w:r w:rsidRPr="00A45922">
        <w:rPr>
          <w:rFonts w:eastAsia="等线" w:hint="eastAsia"/>
          <w:kern w:val="2"/>
          <w:lang w:val="en-US" w:eastAsia="zh-CN"/>
        </w:rPr>
        <w:tab/>
        <w:t>Leftover CP issues on Multicast reception in RRC_INACTIVE</w:t>
      </w:r>
      <w:r w:rsidRPr="00A45922">
        <w:rPr>
          <w:rFonts w:eastAsia="等线" w:hint="eastAsia"/>
          <w:kern w:val="2"/>
          <w:lang w:val="en-US" w:eastAsia="zh-CN"/>
        </w:rPr>
        <w:tab/>
        <w:t xml:space="preserve">ZTE, </w:t>
      </w:r>
      <w:proofErr w:type="spellStart"/>
      <w:r w:rsidRPr="00A45922">
        <w:rPr>
          <w:rFonts w:eastAsia="等线" w:hint="eastAsia"/>
          <w:kern w:val="2"/>
          <w:lang w:val="en-US" w:eastAsia="zh-CN"/>
        </w:rPr>
        <w:t>Sanechips</w:t>
      </w:r>
      <w:proofErr w:type="spellEnd"/>
    </w:p>
    <w:p w14:paraId="0D9E131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R2-2309556</w:t>
      </w:r>
      <w:r w:rsidRPr="00A45922">
        <w:rPr>
          <w:rFonts w:eastAsia="等线" w:hint="eastAsia"/>
          <w:kern w:val="2"/>
          <w:lang w:val="en-US" w:eastAsia="zh-CN"/>
        </w:rPr>
        <w:tab/>
        <w:t>Report of [Post123][606][</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Session activation deactivation and state transitions</w:t>
      </w:r>
      <w:r w:rsidRPr="00A45922">
        <w:rPr>
          <w:rFonts w:eastAsia="等线" w:hint="eastAsia"/>
          <w:kern w:val="2"/>
          <w:lang w:val="en-US" w:eastAsia="zh-CN"/>
        </w:rPr>
        <w:tab/>
        <w:t>CATT</w:t>
      </w:r>
    </w:p>
    <w:p w14:paraId="044E55A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R2-2311257</w:t>
      </w:r>
      <w:r w:rsidRPr="00A45922">
        <w:rPr>
          <w:rFonts w:eastAsia="等线" w:hint="eastAsia"/>
          <w:kern w:val="2"/>
          <w:lang w:val="en-US" w:eastAsia="zh-CN"/>
        </w:rPr>
        <w:tab/>
        <w:t>Report of [Post123][606][</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Session activation deactivation and state transitions</w:t>
      </w:r>
      <w:r w:rsidRPr="00A45922">
        <w:rPr>
          <w:rFonts w:eastAsia="等线" w:hint="eastAsia"/>
          <w:kern w:val="2"/>
          <w:lang w:val="en-US" w:eastAsia="zh-CN"/>
        </w:rPr>
        <w:tab/>
        <w:t>CATT</w:t>
      </w:r>
    </w:p>
    <w:p w14:paraId="4C37F54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R2-2309557</w:t>
      </w:r>
      <w:r w:rsidRPr="00A45922">
        <w:rPr>
          <w:rFonts w:eastAsia="等线" w:hint="eastAsia"/>
          <w:kern w:val="2"/>
          <w:lang w:val="en-US" w:eastAsia="zh-CN"/>
        </w:rPr>
        <w:tab/>
        <w:t>Remaining CP Issues for Multicast reception in RRC_INACTIVE</w:t>
      </w:r>
      <w:r w:rsidRPr="00A45922">
        <w:rPr>
          <w:rFonts w:eastAsia="等线" w:hint="eastAsia"/>
          <w:kern w:val="2"/>
          <w:lang w:val="en-US" w:eastAsia="zh-CN"/>
        </w:rPr>
        <w:tab/>
        <w:t>CATT, CBN</w:t>
      </w:r>
    </w:p>
    <w:p w14:paraId="19C88A7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R2-2309564</w:t>
      </w:r>
      <w:r w:rsidRPr="00A45922">
        <w:rPr>
          <w:rFonts w:eastAsia="等线" w:hint="eastAsia"/>
          <w:kern w:val="2"/>
          <w:lang w:val="en-US" w:eastAsia="zh-CN"/>
        </w:rPr>
        <w:tab/>
        <w:t xml:space="preserve">Discussion on Remaining Issues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CP</w:t>
      </w:r>
      <w:r w:rsidRPr="00A45922">
        <w:rPr>
          <w:rFonts w:eastAsia="等线" w:hint="eastAsia"/>
          <w:kern w:val="2"/>
          <w:lang w:val="en-US" w:eastAsia="zh-CN"/>
        </w:rPr>
        <w:tab/>
        <w:t>vivo</w:t>
      </w:r>
    </w:p>
    <w:p w14:paraId="3D73E3FF"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R2-2309801</w:t>
      </w:r>
      <w:r w:rsidRPr="00A45922">
        <w:rPr>
          <w:rFonts w:eastAsia="等线" w:hint="eastAsia"/>
          <w:kern w:val="2"/>
          <w:lang w:val="en-US" w:eastAsia="zh-CN"/>
        </w:rPr>
        <w:tab/>
        <w:t>Remaining control plane issues for multicast reception in RRC INACTIVE</w:t>
      </w:r>
      <w:r w:rsidRPr="00A45922">
        <w:rPr>
          <w:rFonts w:eastAsia="等线" w:hint="eastAsia"/>
          <w:kern w:val="2"/>
          <w:lang w:val="en-US" w:eastAsia="zh-CN"/>
        </w:rPr>
        <w:tab/>
      </w:r>
      <w:proofErr w:type="spellStart"/>
      <w:r w:rsidRPr="00A45922">
        <w:rPr>
          <w:rFonts w:eastAsia="等线" w:hint="eastAsia"/>
          <w:kern w:val="2"/>
          <w:lang w:val="en-US" w:eastAsia="zh-CN"/>
        </w:rPr>
        <w:t>MediaTek</w:t>
      </w:r>
      <w:proofErr w:type="spellEnd"/>
      <w:r w:rsidRPr="00A45922">
        <w:rPr>
          <w:rFonts w:eastAsia="等线" w:hint="eastAsia"/>
          <w:kern w:val="2"/>
          <w:lang w:val="en-US" w:eastAsia="zh-CN"/>
        </w:rPr>
        <w:t xml:space="preserve"> </w:t>
      </w:r>
      <w:proofErr w:type="spellStart"/>
      <w:proofErr w:type="gramStart"/>
      <w:r w:rsidRPr="00A45922">
        <w:rPr>
          <w:rFonts w:eastAsia="等线" w:hint="eastAsia"/>
          <w:kern w:val="2"/>
          <w:lang w:val="en-US" w:eastAsia="zh-CN"/>
        </w:rPr>
        <w:t>inc</w:t>
      </w:r>
      <w:proofErr w:type="gramEnd"/>
      <w:r w:rsidRPr="00A45922">
        <w:rPr>
          <w:rFonts w:eastAsia="等线" w:hint="eastAsia"/>
          <w:kern w:val="2"/>
          <w:lang w:val="en-US" w:eastAsia="zh-CN"/>
        </w:rPr>
        <w:t>.</w:t>
      </w:r>
      <w:proofErr w:type="spellEnd"/>
    </w:p>
    <w:p w14:paraId="21FE8A6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R2-2309837</w:t>
      </w:r>
      <w:r w:rsidRPr="00A45922">
        <w:rPr>
          <w:rFonts w:eastAsia="等线" w:hint="eastAsia"/>
          <w:kern w:val="2"/>
          <w:lang w:val="en-US" w:eastAsia="zh-CN"/>
        </w:rPr>
        <w:tab/>
        <w:t>Further discussion on control plane for multicast reception in RRC_INACTIVE state</w:t>
      </w:r>
      <w:r w:rsidRPr="00A45922">
        <w:rPr>
          <w:rFonts w:eastAsia="等线" w:hint="eastAsia"/>
          <w:kern w:val="2"/>
          <w:lang w:val="en-US" w:eastAsia="zh-CN"/>
        </w:rPr>
        <w:tab/>
        <w:t>TD Tech, Chengdu TD Tech</w:t>
      </w:r>
    </w:p>
    <w:p w14:paraId="3D103FF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R2-2309846</w:t>
      </w:r>
      <w:r w:rsidRPr="00A45922">
        <w:rPr>
          <w:rFonts w:eastAsia="等线" w:hint="eastAsia"/>
          <w:kern w:val="2"/>
          <w:lang w:val="en-US" w:eastAsia="zh-CN"/>
        </w:rPr>
        <w:tab/>
        <w:t>MCCH change notification for multicast sessions in RRC_INACTIVE state</w:t>
      </w:r>
      <w:r w:rsidRPr="00A45922">
        <w:rPr>
          <w:rFonts w:eastAsia="等线" w:hint="eastAsia"/>
          <w:kern w:val="2"/>
          <w:lang w:val="en-US" w:eastAsia="zh-CN"/>
        </w:rPr>
        <w:tab/>
        <w:t>TD Tech, Chengdu TD Tech</w:t>
      </w:r>
    </w:p>
    <w:p w14:paraId="33721F6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R2-2309859</w:t>
      </w:r>
      <w:r w:rsidRPr="00A45922">
        <w:rPr>
          <w:rFonts w:eastAsia="等线" w:hint="eastAsia"/>
          <w:kern w:val="2"/>
          <w:lang w:val="en-US" w:eastAsia="zh-CN"/>
        </w:rPr>
        <w:tab/>
        <w:t>Remaining issues on PTM configuration and notification</w:t>
      </w:r>
      <w:r w:rsidRPr="00A45922">
        <w:rPr>
          <w:rFonts w:eastAsia="等线" w:hint="eastAsia"/>
          <w:kern w:val="2"/>
          <w:lang w:val="en-US" w:eastAsia="zh-CN"/>
        </w:rPr>
        <w:tab/>
        <w:t>LG Electronics Inc.</w:t>
      </w:r>
    </w:p>
    <w:p w14:paraId="3C2B68E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R2-2309860</w:t>
      </w:r>
      <w:r w:rsidRPr="00A45922">
        <w:rPr>
          <w:rFonts w:eastAsia="等线" w:hint="eastAsia"/>
          <w:kern w:val="2"/>
          <w:lang w:val="en-US" w:eastAsia="zh-CN"/>
        </w:rPr>
        <w:tab/>
        <w:t xml:space="preserve">Remaining issues on multicast </w:t>
      </w:r>
      <w:proofErr w:type="spellStart"/>
      <w:r w:rsidRPr="00A45922">
        <w:rPr>
          <w:rFonts w:eastAsia="等线" w:hint="eastAsia"/>
          <w:kern w:val="2"/>
          <w:lang w:val="en-US" w:eastAsia="zh-CN"/>
        </w:rPr>
        <w:t>servic</w:t>
      </w:r>
      <w:proofErr w:type="spellEnd"/>
      <w:r w:rsidRPr="00A45922">
        <w:rPr>
          <w:rFonts w:eastAsia="等线" w:hint="eastAsia"/>
          <w:kern w:val="2"/>
          <w:lang w:val="en-US" w:eastAsia="zh-CN"/>
        </w:rPr>
        <w:t xml:space="preserve"> continuity</w:t>
      </w:r>
      <w:r w:rsidRPr="00A45922">
        <w:rPr>
          <w:rFonts w:eastAsia="等线" w:hint="eastAsia"/>
          <w:kern w:val="2"/>
          <w:lang w:val="en-US" w:eastAsia="zh-CN"/>
        </w:rPr>
        <w:tab/>
        <w:t>LG Electronics Inc.</w:t>
      </w:r>
    </w:p>
    <w:p w14:paraId="6863CEB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R2-2309946</w:t>
      </w:r>
      <w:r w:rsidRPr="00A45922">
        <w:rPr>
          <w:rFonts w:eastAsia="等线" w:hint="eastAsia"/>
          <w:kern w:val="2"/>
          <w:lang w:val="en-US" w:eastAsia="zh-CN"/>
        </w:rPr>
        <w:tab/>
        <w:t>Control plane aspects of multicast reception in RRC_INAVTICE</w:t>
      </w:r>
      <w:r w:rsidRPr="00A45922">
        <w:rPr>
          <w:rFonts w:eastAsia="等线" w:hint="eastAsia"/>
          <w:kern w:val="2"/>
          <w:lang w:val="en-US" w:eastAsia="zh-CN"/>
        </w:rPr>
        <w:tab/>
        <w:t>Lenovo</w:t>
      </w:r>
    </w:p>
    <w:p w14:paraId="57FD2A4D"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R2-2310015</w:t>
      </w:r>
      <w:r w:rsidRPr="00A45922">
        <w:rPr>
          <w:rFonts w:eastAsia="等线" w:hint="eastAsia"/>
          <w:kern w:val="2"/>
          <w:lang w:val="en-US" w:eastAsia="zh-CN"/>
        </w:rPr>
        <w:tab/>
        <w:t>Discussion on Service Continuity and RRC state transitions</w:t>
      </w:r>
      <w:r w:rsidRPr="00A45922">
        <w:rPr>
          <w:rFonts w:eastAsia="等线" w:hint="eastAsia"/>
          <w:kern w:val="2"/>
          <w:lang w:val="en-US" w:eastAsia="zh-CN"/>
        </w:rPr>
        <w:tab/>
      </w:r>
      <w:proofErr w:type="spellStart"/>
      <w:r w:rsidRPr="00A45922">
        <w:rPr>
          <w:rFonts w:eastAsia="等线" w:hint="eastAsia"/>
          <w:kern w:val="2"/>
          <w:lang w:val="en-US" w:eastAsia="zh-CN"/>
        </w:rPr>
        <w:t>Spreadtrum</w:t>
      </w:r>
      <w:proofErr w:type="spellEnd"/>
      <w:r w:rsidRPr="00A45922">
        <w:rPr>
          <w:rFonts w:eastAsia="等线" w:hint="eastAsia"/>
          <w:kern w:val="2"/>
          <w:lang w:val="en-US" w:eastAsia="zh-CN"/>
        </w:rPr>
        <w:t xml:space="preserve"> Communications</w:t>
      </w:r>
    </w:p>
    <w:p w14:paraId="264CA92F"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R2-2310048</w:t>
      </w:r>
      <w:r w:rsidRPr="00A45922">
        <w:rPr>
          <w:rFonts w:eastAsia="等线" w:hint="eastAsia"/>
          <w:kern w:val="2"/>
          <w:lang w:val="en-US" w:eastAsia="zh-CN"/>
        </w:rPr>
        <w:tab/>
        <w:t>Consideration on the control plane issue for multicast reception in RRC_INACTIVE</w:t>
      </w:r>
      <w:r w:rsidRPr="00A45922">
        <w:rPr>
          <w:rFonts w:eastAsia="等线" w:hint="eastAsia"/>
          <w:kern w:val="2"/>
          <w:lang w:val="en-US" w:eastAsia="zh-CN"/>
        </w:rPr>
        <w:tab/>
      </w:r>
      <w:proofErr w:type="spellStart"/>
      <w:r w:rsidRPr="00A45922">
        <w:rPr>
          <w:rFonts w:eastAsia="等线" w:hint="eastAsia"/>
          <w:kern w:val="2"/>
          <w:lang w:val="en-US" w:eastAsia="zh-CN"/>
        </w:rPr>
        <w:t>Xiaomi</w:t>
      </w:r>
      <w:proofErr w:type="spellEnd"/>
    </w:p>
    <w:p w14:paraId="6603486A"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R2-2310059</w:t>
      </w:r>
      <w:r w:rsidRPr="00A45922">
        <w:rPr>
          <w:rFonts w:eastAsia="等线" w:hint="eastAsia"/>
          <w:kern w:val="2"/>
          <w:lang w:val="en-US" w:eastAsia="zh-CN"/>
        </w:rPr>
        <w:tab/>
        <w:t xml:space="preserve">Discussion on control plane for multicast reception in RRC_INACTIVE </w:t>
      </w:r>
      <w:r w:rsidRPr="00A45922">
        <w:rPr>
          <w:rFonts w:eastAsia="等线" w:hint="eastAsia"/>
          <w:kern w:val="2"/>
          <w:lang w:val="en-US" w:eastAsia="zh-CN"/>
        </w:rPr>
        <w:tab/>
        <w:t>NEC Corporation.</w:t>
      </w:r>
    </w:p>
    <w:p w14:paraId="26FDEA4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R2-2310087</w:t>
      </w:r>
      <w:r w:rsidRPr="00A45922">
        <w:rPr>
          <w:rFonts w:eastAsia="等线" w:hint="eastAsia"/>
          <w:kern w:val="2"/>
          <w:lang w:val="en-US" w:eastAsia="zh-CN"/>
        </w:rPr>
        <w:tab/>
        <w:t>CP aspects for Multicast reception in RRC_INACTIVE</w:t>
      </w:r>
      <w:r w:rsidRPr="00A45922">
        <w:rPr>
          <w:rFonts w:eastAsia="等线" w:hint="eastAsia"/>
          <w:kern w:val="2"/>
          <w:lang w:val="en-US" w:eastAsia="zh-CN"/>
        </w:rPr>
        <w:tab/>
        <w:t>Samsung R&amp;D Institute India</w:t>
      </w:r>
    </w:p>
    <w:p w14:paraId="761111C9"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R2-2310265</w:t>
      </w:r>
      <w:r w:rsidRPr="00A45922">
        <w:rPr>
          <w:rFonts w:eastAsia="等线" w:hint="eastAsia"/>
          <w:kern w:val="2"/>
          <w:lang w:val="en-US" w:eastAsia="zh-CN"/>
        </w:rPr>
        <w:tab/>
        <w:t>Discussion on CP open issues</w:t>
      </w:r>
      <w:r w:rsidRPr="00A45922">
        <w:rPr>
          <w:rFonts w:eastAsia="等线" w:hint="eastAsia"/>
          <w:kern w:val="2"/>
          <w:lang w:val="en-US" w:eastAsia="zh-CN"/>
        </w:rPr>
        <w:tab/>
        <w:t>CMCC</w:t>
      </w:r>
    </w:p>
    <w:p w14:paraId="07E4391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R2-2310311</w:t>
      </w:r>
      <w:r w:rsidRPr="00A45922">
        <w:rPr>
          <w:rFonts w:eastAsia="等线" w:hint="eastAsia"/>
          <w:kern w:val="2"/>
          <w:lang w:val="en-US" w:eastAsia="zh-CN"/>
        </w:rPr>
        <w:tab/>
        <w:t>CP issues for multicast reception in RRC INACTIVE</w:t>
      </w:r>
      <w:r w:rsidRPr="00A45922">
        <w:rPr>
          <w:rFonts w:eastAsia="等线" w:hint="eastAsia"/>
          <w:kern w:val="2"/>
          <w:lang w:val="en-US" w:eastAsia="zh-CN"/>
        </w:rPr>
        <w:tab/>
        <w:t>Apple</w:t>
      </w:r>
    </w:p>
    <w:p w14:paraId="596FF95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R2-2310549</w:t>
      </w:r>
      <w:r w:rsidRPr="00A45922">
        <w:rPr>
          <w:rFonts w:eastAsia="等线" w:hint="eastAsia"/>
          <w:kern w:val="2"/>
          <w:lang w:val="en-US" w:eastAsia="zh-CN"/>
        </w:rPr>
        <w:tab/>
        <w:t>Coexistence of SDT and Multicast reception in RRC_INACTIVE</w:t>
      </w:r>
      <w:r w:rsidRPr="00A45922">
        <w:rPr>
          <w:rFonts w:eastAsia="等线" w:hint="eastAsia"/>
          <w:kern w:val="2"/>
          <w:lang w:val="en-US" w:eastAsia="zh-CN"/>
        </w:rPr>
        <w:tab/>
        <w:t>Sharp</w:t>
      </w:r>
    </w:p>
    <w:p w14:paraId="37BE008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R2-2310550</w:t>
      </w:r>
      <w:r w:rsidRPr="00A45922">
        <w:rPr>
          <w:rFonts w:eastAsia="等线" w:hint="eastAsia"/>
          <w:kern w:val="2"/>
          <w:lang w:val="en-US" w:eastAsia="zh-CN"/>
        </w:rPr>
        <w:tab/>
        <w:t>RRC Resume Due to Bad Reception Quality of Multicast</w:t>
      </w:r>
      <w:r w:rsidRPr="00A45922">
        <w:rPr>
          <w:rFonts w:eastAsia="等线" w:hint="eastAsia"/>
          <w:kern w:val="2"/>
          <w:lang w:val="en-US" w:eastAsia="zh-CN"/>
        </w:rPr>
        <w:tab/>
        <w:t>Sharp</w:t>
      </w:r>
    </w:p>
    <w:p w14:paraId="0F265D0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R2-2310574</w:t>
      </w:r>
      <w:r w:rsidRPr="00A45922">
        <w:rPr>
          <w:rFonts w:eastAsia="等线" w:hint="eastAsia"/>
          <w:kern w:val="2"/>
          <w:lang w:val="en-US" w:eastAsia="zh-CN"/>
        </w:rPr>
        <w:tab/>
        <w:t>Discussion on co-existence between multicast reception in INACTIVE and SDT</w:t>
      </w:r>
      <w:r w:rsidRPr="00A45922">
        <w:rPr>
          <w:rFonts w:eastAsia="等线" w:hint="eastAsia"/>
          <w:kern w:val="2"/>
          <w:lang w:val="en-US" w:eastAsia="zh-CN"/>
        </w:rPr>
        <w:tab/>
        <w:t>ITRI</w:t>
      </w:r>
    </w:p>
    <w:p w14:paraId="4DCAF12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R2-2310712</w:t>
      </w:r>
      <w:r w:rsidRPr="00A45922">
        <w:rPr>
          <w:rFonts w:eastAsia="等线" w:hint="eastAsia"/>
          <w:kern w:val="2"/>
          <w:lang w:val="en-US" w:eastAsia="zh-CN"/>
        </w:rPr>
        <w:tab/>
        <w:t>CP issues for multicast reception for RRC INACTIVE UE</w:t>
      </w:r>
      <w:r w:rsidRPr="00A45922">
        <w:rPr>
          <w:rFonts w:eastAsia="等线" w:hint="eastAsia"/>
          <w:kern w:val="2"/>
          <w:lang w:val="en-US" w:eastAsia="zh-CN"/>
        </w:rPr>
        <w:tab/>
        <w:t xml:space="preserve">Huawei, </w:t>
      </w:r>
      <w:proofErr w:type="spellStart"/>
      <w:r w:rsidRPr="00A45922">
        <w:rPr>
          <w:rFonts w:eastAsia="等线" w:hint="eastAsia"/>
          <w:kern w:val="2"/>
          <w:lang w:val="en-US" w:eastAsia="zh-CN"/>
        </w:rPr>
        <w:t>HiSilicon</w:t>
      </w:r>
      <w:proofErr w:type="spellEnd"/>
    </w:p>
    <w:p w14:paraId="7D91BCA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R2-2310797</w:t>
      </w:r>
      <w:r w:rsidRPr="00A45922">
        <w:rPr>
          <w:rFonts w:eastAsia="等线" w:hint="eastAsia"/>
          <w:kern w:val="2"/>
          <w:lang w:val="en-US" w:eastAsia="zh-CN"/>
        </w:rPr>
        <w:tab/>
        <w:t>Control plane details for multicast reception in RRC_INACTIVE state</w:t>
      </w:r>
      <w:r w:rsidRPr="00A45922">
        <w:rPr>
          <w:rFonts w:eastAsia="等线" w:hint="eastAsia"/>
          <w:kern w:val="2"/>
          <w:lang w:val="en-US" w:eastAsia="zh-CN"/>
        </w:rPr>
        <w:tab/>
        <w:t>Nokia, Nokia Shanghai Bell</w:t>
      </w:r>
    </w:p>
    <w:p w14:paraId="5AFE626D"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R2-2311034</w:t>
      </w:r>
      <w:r w:rsidRPr="00A45922">
        <w:rPr>
          <w:rFonts w:eastAsia="等线" w:hint="eastAsia"/>
          <w:kern w:val="2"/>
          <w:lang w:val="en-US" w:eastAsia="zh-CN"/>
        </w:rPr>
        <w:tab/>
        <w:t>Remaining aspects of RRC state transition and notifications not concluded by [Post123][606]</w:t>
      </w:r>
      <w:r w:rsidRPr="00A45922">
        <w:rPr>
          <w:rFonts w:eastAsia="等线" w:hint="eastAsia"/>
          <w:kern w:val="2"/>
          <w:lang w:val="en-US" w:eastAsia="zh-CN"/>
        </w:rPr>
        <w:tab/>
        <w:t>Qualcomm Incorporated</w:t>
      </w:r>
    </w:p>
    <w:p w14:paraId="6C12C5B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R2-2311065</w:t>
      </w:r>
      <w:r w:rsidRPr="00A45922">
        <w:rPr>
          <w:rFonts w:eastAsia="等线" w:hint="eastAsia"/>
          <w:kern w:val="2"/>
          <w:lang w:val="en-US" w:eastAsia="zh-CN"/>
        </w:rPr>
        <w:tab/>
        <w:t xml:space="preserve">Consideration of RRC Resume due to bad quality and resume cause </w:t>
      </w:r>
      <w:r w:rsidRPr="00A45922">
        <w:rPr>
          <w:rFonts w:eastAsia="等线" w:hint="eastAsia"/>
          <w:kern w:val="2"/>
          <w:lang w:val="en-US" w:eastAsia="zh-CN"/>
        </w:rPr>
        <w:tab/>
        <w:t>Kyocera</w:t>
      </w:r>
    </w:p>
    <w:p w14:paraId="2736E5D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R2-2311066</w:t>
      </w:r>
      <w:r w:rsidRPr="00A45922">
        <w:rPr>
          <w:rFonts w:eastAsia="等线" w:hint="eastAsia"/>
          <w:kern w:val="2"/>
          <w:lang w:val="en-US" w:eastAsia="zh-CN"/>
        </w:rPr>
        <w:tab/>
        <w:t xml:space="preserve">Other CP open issues for multicast reception in INACTIVE </w:t>
      </w:r>
      <w:r w:rsidRPr="00A45922">
        <w:rPr>
          <w:rFonts w:eastAsia="等线" w:hint="eastAsia"/>
          <w:kern w:val="2"/>
          <w:lang w:val="en-US" w:eastAsia="zh-CN"/>
        </w:rPr>
        <w:tab/>
        <w:t>Kyocera</w:t>
      </w:r>
    </w:p>
    <w:p w14:paraId="001BB748"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R2-2311092</w:t>
      </w:r>
      <w:r w:rsidRPr="00A45922">
        <w:rPr>
          <w:rFonts w:eastAsia="等线" w:hint="eastAsia"/>
          <w:kern w:val="2"/>
          <w:lang w:val="en-US" w:eastAsia="zh-CN"/>
        </w:rPr>
        <w:tab/>
        <w:t xml:space="preserve">Discussion on PTM configuration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t>Shanghai Jiao Tong University</w:t>
      </w:r>
    </w:p>
    <w:p w14:paraId="425300A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R2-2311236</w:t>
      </w:r>
      <w:r w:rsidRPr="00A45922">
        <w:rPr>
          <w:rFonts w:eastAsia="等线" w:hint="eastAsia"/>
          <w:kern w:val="2"/>
          <w:lang w:val="en-US" w:eastAsia="zh-CN"/>
        </w:rPr>
        <w:tab/>
        <w:t>Multicast reception in RRC_INACTIVE</w:t>
      </w:r>
      <w:r w:rsidRPr="00A45922">
        <w:rPr>
          <w:rFonts w:eastAsia="等线" w:hint="eastAsia"/>
          <w:kern w:val="2"/>
          <w:lang w:val="en-US" w:eastAsia="zh-CN"/>
        </w:rPr>
        <w:tab/>
        <w:t>Ericsson</w:t>
      </w:r>
    </w:p>
    <w:p w14:paraId="054CC2B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R2-2311237</w:t>
      </w:r>
      <w:r w:rsidRPr="00A45922">
        <w:rPr>
          <w:rFonts w:eastAsia="等线" w:hint="eastAsia"/>
          <w:kern w:val="2"/>
          <w:lang w:val="en-US" w:eastAsia="zh-CN"/>
        </w:rPr>
        <w:tab/>
        <w:t>MBS multicast and UE power saving</w:t>
      </w:r>
      <w:r w:rsidRPr="00A45922">
        <w:rPr>
          <w:rFonts w:eastAsia="等线" w:hint="eastAsia"/>
          <w:kern w:val="2"/>
          <w:lang w:val="en-US" w:eastAsia="zh-CN"/>
        </w:rPr>
        <w:tab/>
        <w:t>Ericsson</w:t>
      </w:r>
    </w:p>
    <w:p w14:paraId="6CD5AEC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R2-2309539</w:t>
      </w:r>
      <w:r w:rsidRPr="00A45922">
        <w:rPr>
          <w:rFonts w:eastAsia="等线" w:hint="eastAsia"/>
          <w:kern w:val="2"/>
          <w:lang w:val="en-US" w:eastAsia="zh-CN"/>
        </w:rPr>
        <w:tab/>
        <w:t>Leftover UP issues on Multicast reception in RRC_INACTIVE</w:t>
      </w:r>
      <w:r w:rsidRPr="00A45922">
        <w:rPr>
          <w:rFonts w:eastAsia="等线" w:hint="eastAsia"/>
          <w:kern w:val="2"/>
          <w:lang w:val="en-US" w:eastAsia="zh-CN"/>
        </w:rPr>
        <w:tab/>
        <w:t xml:space="preserve">ZTE, </w:t>
      </w:r>
      <w:proofErr w:type="spellStart"/>
      <w:r w:rsidRPr="00A45922">
        <w:rPr>
          <w:rFonts w:eastAsia="等线" w:hint="eastAsia"/>
          <w:kern w:val="2"/>
          <w:lang w:val="en-US" w:eastAsia="zh-CN"/>
        </w:rPr>
        <w:t>Sanechips</w:t>
      </w:r>
      <w:proofErr w:type="spellEnd"/>
    </w:p>
    <w:p w14:paraId="5C9E13A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R2-2309540</w:t>
      </w:r>
      <w:r w:rsidRPr="00A45922">
        <w:rPr>
          <w:rFonts w:eastAsia="等线" w:hint="eastAsia"/>
          <w:kern w:val="2"/>
          <w:lang w:val="en-US" w:eastAsia="zh-CN"/>
        </w:rPr>
        <w:tab/>
        <w:t>CFR design for Multicast reception in RRC_INACTIVE</w:t>
      </w:r>
      <w:r w:rsidRPr="00A45922">
        <w:rPr>
          <w:rFonts w:eastAsia="等线" w:hint="eastAsia"/>
          <w:kern w:val="2"/>
          <w:lang w:val="en-US" w:eastAsia="zh-CN"/>
        </w:rPr>
        <w:tab/>
        <w:t xml:space="preserve">ZTE, </w:t>
      </w:r>
      <w:proofErr w:type="spellStart"/>
      <w:r w:rsidRPr="00A45922">
        <w:rPr>
          <w:rFonts w:eastAsia="等线" w:hint="eastAsia"/>
          <w:kern w:val="2"/>
          <w:lang w:val="en-US" w:eastAsia="zh-CN"/>
        </w:rPr>
        <w:t>Sanechips</w:t>
      </w:r>
      <w:proofErr w:type="spellEnd"/>
    </w:p>
    <w:p w14:paraId="3763E88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R2-2309558</w:t>
      </w:r>
      <w:r w:rsidRPr="00A45922">
        <w:rPr>
          <w:rFonts w:eastAsia="等线" w:hint="eastAsia"/>
          <w:kern w:val="2"/>
          <w:lang w:val="en-US" w:eastAsia="zh-CN"/>
        </w:rPr>
        <w:tab/>
        <w:t>Remaining UP Issues for Multicast reception in RRC_INACTIVE</w:t>
      </w:r>
      <w:r w:rsidRPr="00A45922">
        <w:rPr>
          <w:rFonts w:eastAsia="等线" w:hint="eastAsia"/>
          <w:kern w:val="2"/>
          <w:lang w:val="en-US" w:eastAsia="zh-CN"/>
        </w:rPr>
        <w:tab/>
        <w:t>CATT, CBN</w:t>
      </w:r>
    </w:p>
    <w:p w14:paraId="0EDC18C7"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R2-2309565</w:t>
      </w:r>
      <w:r w:rsidRPr="00A45922">
        <w:rPr>
          <w:rFonts w:eastAsia="等线" w:hint="eastAsia"/>
          <w:kern w:val="2"/>
          <w:lang w:val="en-US" w:eastAsia="zh-CN"/>
        </w:rPr>
        <w:tab/>
        <w:t xml:space="preserve">Discussion on Remaining Issues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UP</w:t>
      </w:r>
      <w:r w:rsidRPr="00A45922">
        <w:rPr>
          <w:rFonts w:eastAsia="等线" w:hint="eastAsia"/>
          <w:kern w:val="2"/>
          <w:lang w:val="en-US" w:eastAsia="zh-CN"/>
        </w:rPr>
        <w:tab/>
        <w:t>vivo</w:t>
      </w:r>
    </w:p>
    <w:p w14:paraId="2CAF315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R2-2309587</w:t>
      </w:r>
      <w:r w:rsidRPr="00A45922">
        <w:rPr>
          <w:rFonts w:eastAsia="等线" w:hint="eastAsia"/>
          <w:kern w:val="2"/>
          <w:lang w:val="en-US" w:eastAsia="zh-CN"/>
        </w:rPr>
        <w:tab/>
        <w:t>Remaining UP issues for multicast in RRC Inactive</w:t>
      </w:r>
      <w:r w:rsidRPr="00A45922">
        <w:rPr>
          <w:rFonts w:eastAsia="等线" w:hint="eastAsia"/>
          <w:kern w:val="2"/>
          <w:lang w:val="en-US" w:eastAsia="zh-CN"/>
        </w:rPr>
        <w:tab/>
        <w:t>NEC</w:t>
      </w:r>
    </w:p>
    <w:p w14:paraId="580455B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R2-2309802</w:t>
      </w:r>
      <w:r w:rsidRPr="00A45922">
        <w:rPr>
          <w:rFonts w:eastAsia="等线" w:hint="eastAsia"/>
          <w:kern w:val="2"/>
          <w:lang w:val="en-US" w:eastAsia="zh-CN"/>
        </w:rPr>
        <w:tab/>
        <w:t>Remaining User plane issues for multicast reception in RRC INACTIVE</w:t>
      </w:r>
      <w:r w:rsidRPr="00A45922">
        <w:rPr>
          <w:rFonts w:eastAsia="等线" w:hint="eastAsia"/>
          <w:kern w:val="2"/>
          <w:lang w:val="en-US" w:eastAsia="zh-CN"/>
        </w:rPr>
        <w:tab/>
      </w:r>
      <w:proofErr w:type="spellStart"/>
      <w:r w:rsidRPr="00A45922">
        <w:rPr>
          <w:rFonts w:eastAsia="等线" w:hint="eastAsia"/>
          <w:kern w:val="2"/>
          <w:lang w:val="en-US" w:eastAsia="zh-CN"/>
        </w:rPr>
        <w:t>MediaTek</w:t>
      </w:r>
      <w:proofErr w:type="spellEnd"/>
      <w:r w:rsidRPr="00A45922">
        <w:rPr>
          <w:rFonts w:eastAsia="等线" w:hint="eastAsia"/>
          <w:kern w:val="2"/>
          <w:lang w:val="en-US" w:eastAsia="zh-CN"/>
        </w:rPr>
        <w:t xml:space="preserve"> </w:t>
      </w:r>
      <w:proofErr w:type="spellStart"/>
      <w:proofErr w:type="gramStart"/>
      <w:r w:rsidRPr="00A45922">
        <w:rPr>
          <w:rFonts w:eastAsia="等线" w:hint="eastAsia"/>
          <w:kern w:val="2"/>
          <w:lang w:val="en-US" w:eastAsia="zh-CN"/>
        </w:rPr>
        <w:t>inc</w:t>
      </w:r>
      <w:proofErr w:type="gramEnd"/>
      <w:r w:rsidRPr="00A45922">
        <w:rPr>
          <w:rFonts w:eastAsia="等线" w:hint="eastAsia"/>
          <w:kern w:val="2"/>
          <w:lang w:val="en-US" w:eastAsia="zh-CN"/>
        </w:rPr>
        <w:t>.</w:t>
      </w:r>
      <w:proofErr w:type="spellEnd"/>
    </w:p>
    <w:p w14:paraId="3958D3B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R2-2309845</w:t>
      </w:r>
      <w:r w:rsidRPr="00A45922">
        <w:rPr>
          <w:rFonts w:eastAsia="等线" w:hint="eastAsia"/>
          <w:kern w:val="2"/>
          <w:lang w:val="en-US" w:eastAsia="zh-CN"/>
        </w:rPr>
        <w:tab/>
        <w:t>Further discussion on user plane for multicast reception in RRC_INACTIVE state</w:t>
      </w:r>
      <w:r w:rsidRPr="00A45922">
        <w:rPr>
          <w:rFonts w:eastAsia="等线" w:hint="eastAsia"/>
          <w:kern w:val="2"/>
          <w:lang w:val="en-US" w:eastAsia="zh-CN"/>
        </w:rPr>
        <w:tab/>
        <w:t>TD Tech, Chengdu TD Tech</w:t>
      </w:r>
    </w:p>
    <w:p w14:paraId="1FBE56CA"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R2-2309947</w:t>
      </w:r>
      <w:r w:rsidRPr="00A45922">
        <w:rPr>
          <w:rFonts w:eastAsia="等线" w:hint="eastAsia"/>
          <w:kern w:val="2"/>
          <w:lang w:val="en-US" w:eastAsia="zh-CN"/>
        </w:rPr>
        <w:tab/>
        <w:t>User plane aspects of multicast reception in RRC_INAVTICE</w:t>
      </w:r>
      <w:r w:rsidRPr="00A45922">
        <w:rPr>
          <w:rFonts w:eastAsia="等线" w:hint="eastAsia"/>
          <w:kern w:val="2"/>
          <w:lang w:val="en-US" w:eastAsia="zh-CN"/>
        </w:rPr>
        <w:tab/>
        <w:t>Lenovo</w:t>
      </w:r>
    </w:p>
    <w:p w14:paraId="6414584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R2-2310016</w:t>
      </w:r>
      <w:r w:rsidRPr="00A45922">
        <w:rPr>
          <w:rFonts w:eastAsia="等线" w:hint="eastAsia"/>
          <w:kern w:val="2"/>
          <w:lang w:val="en-US" w:eastAsia="zh-CN"/>
        </w:rPr>
        <w:tab/>
        <w:t>Discussion on UP remaining issues for Multicast</w:t>
      </w:r>
      <w:r w:rsidRPr="00A45922">
        <w:rPr>
          <w:rFonts w:eastAsia="等线" w:hint="eastAsia"/>
          <w:kern w:val="2"/>
          <w:lang w:val="en-US" w:eastAsia="zh-CN"/>
        </w:rPr>
        <w:tab/>
      </w:r>
      <w:proofErr w:type="spellStart"/>
      <w:r w:rsidRPr="00A45922">
        <w:rPr>
          <w:rFonts w:eastAsia="等线" w:hint="eastAsia"/>
          <w:kern w:val="2"/>
          <w:lang w:val="en-US" w:eastAsia="zh-CN"/>
        </w:rPr>
        <w:t>Spreadtrum</w:t>
      </w:r>
      <w:proofErr w:type="spellEnd"/>
      <w:r w:rsidRPr="00A45922">
        <w:rPr>
          <w:rFonts w:eastAsia="等线" w:hint="eastAsia"/>
          <w:kern w:val="2"/>
          <w:lang w:val="en-US" w:eastAsia="zh-CN"/>
        </w:rPr>
        <w:t xml:space="preserve"> Communications</w:t>
      </w:r>
    </w:p>
    <w:p w14:paraId="7B8B6DE9"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R2-2310058</w:t>
      </w:r>
      <w:r w:rsidRPr="00A45922">
        <w:rPr>
          <w:rFonts w:eastAsia="等线" w:hint="eastAsia"/>
          <w:kern w:val="2"/>
          <w:lang w:val="en-US" w:eastAsia="zh-CN"/>
        </w:rPr>
        <w:tab/>
        <w:t>Discussion on the data loss during the PDCP count synchronization</w:t>
      </w:r>
      <w:r w:rsidRPr="00A45922">
        <w:rPr>
          <w:rFonts w:eastAsia="等线" w:hint="eastAsia"/>
          <w:kern w:val="2"/>
          <w:lang w:val="en-US" w:eastAsia="zh-CN"/>
        </w:rPr>
        <w:tab/>
      </w:r>
      <w:proofErr w:type="spellStart"/>
      <w:r w:rsidRPr="00A45922">
        <w:rPr>
          <w:rFonts w:eastAsia="等线" w:hint="eastAsia"/>
          <w:kern w:val="2"/>
          <w:lang w:val="en-US" w:eastAsia="zh-CN"/>
        </w:rPr>
        <w:t>Xiaomi</w:t>
      </w:r>
      <w:proofErr w:type="spellEnd"/>
    </w:p>
    <w:p w14:paraId="2F0486D8"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R2-2310266</w:t>
      </w:r>
      <w:r w:rsidRPr="00A45922">
        <w:rPr>
          <w:rFonts w:eastAsia="等线" w:hint="eastAsia"/>
          <w:kern w:val="2"/>
          <w:lang w:val="en-US" w:eastAsia="zh-CN"/>
        </w:rPr>
        <w:tab/>
        <w:t>Discussion on UP open issues</w:t>
      </w:r>
      <w:r w:rsidRPr="00A45922">
        <w:rPr>
          <w:rFonts w:eastAsia="等线" w:hint="eastAsia"/>
          <w:kern w:val="2"/>
          <w:lang w:val="en-US" w:eastAsia="zh-CN"/>
        </w:rPr>
        <w:tab/>
        <w:t>CMCC</w:t>
      </w:r>
    </w:p>
    <w:p w14:paraId="5BB5E868"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lastRenderedPageBreak/>
        <w:t>R2-2310312</w:t>
      </w:r>
      <w:r w:rsidRPr="00A45922">
        <w:rPr>
          <w:rFonts w:eastAsia="等线" w:hint="eastAsia"/>
          <w:kern w:val="2"/>
          <w:lang w:val="en-US" w:eastAsia="zh-CN"/>
        </w:rPr>
        <w:tab/>
        <w:t>UP issues for multicast reception in RRC INACTIVE</w:t>
      </w:r>
      <w:r w:rsidRPr="00A45922">
        <w:rPr>
          <w:rFonts w:eastAsia="等线" w:hint="eastAsia"/>
          <w:kern w:val="2"/>
          <w:lang w:val="en-US" w:eastAsia="zh-CN"/>
        </w:rPr>
        <w:tab/>
        <w:t>Apple</w:t>
      </w:r>
    </w:p>
    <w:p w14:paraId="6CA1B2BF"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R2-2310476</w:t>
      </w:r>
      <w:r w:rsidRPr="00A45922">
        <w:rPr>
          <w:rFonts w:eastAsia="等线" w:hint="eastAsia"/>
          <w:kern w:val="2"/>
          <w:lang w:val="en-US" w:eastAsia="zh-CN"/>
        </w:rPr>
        <w:tab/>
        <w:t>Views on the FFS on the multicast CFR configuration aspects</w:t>
      </w:r>
      <w:r w:rsidRPr="00A45922">
        <w:rPr>
          <w:rFonts w:eastAsia="等线" w:hint="eastAsia"/>
          <w:kern w:val="2"/>
          <w:lang w:val="en-US" w:eastAsia="zh-CN"/>
        </w:rPr>
        <w:tab/>
        <w:t>Qualcomm Incorporated</w:t>
      </w:r>
    </w:p>
    <w:p w14:paraId="125348D8"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R2-2310478</w:t>
      </w:r>
      <w:r w:rsidRPr="00A45922">
        <w:rPr>
          <w:rFonts w:eastAsia="等线" w:hint="eastAsia"/>
          <w:kern w:val="2"/>
          <w:lang w:val="en-US" w:eastAsia="zh-CN"/>
        </w:rPr>
        <w:tab/>
        <w:t>UP Aspects for Multicast Reception</w:t>
      </w:r>
      <w:r w:rsidRPr="00A45922">
        <w:rPr>
          <w:rFonts w:eastAsia="等线" w:hint="eastAsia"/>
          <w:kern w:val="2"/>
          <w:lang w:val="en-US" w:eastAsia="zh-CN"/>
        </w:rPr>
        <w:tab/>
        <w:t>Samsung</w:t>
      </w:r>
    </w:p>
    <w:p w14:paraId="201E38E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R2-2310551</w:t>
      </w:r>
      <w:r w:rsidRPr="00A45922">
        <w:rPr>
          <w:rFonts w:eastAsia="等线" w:hint="eastAsia"/>
          <w:kern w:val="2"/>
          <w:lang w:val="en-US" w:eastAsia="zh-CN"/>
        </w:rPr>
        <w:tab/>
        <w:t>MRB Handling During the RRC State Transition</w:t>
      </w:r>
      <w:r w:rsidRPr="00A45922">
        <w:rPr>
          <w:rFonts w:eastAsia="等线" w:hint="eastAsia"/>
          <w:kern w:val="2"/>
          <w:lang w:val="en-US" w:eastAsia="zh-CN"/>
        </w:rPr>
        <w:tab/>
        <w:t>Sharp</w:t>
      </w:r>
    </w:p>
    <w:p w14:paraId="42798C6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R2-2310700</w:t>
      </w:r>
      <w:r w:rsidRPr="00A45922">
        <w:rPr>
          <w:rFonts w:eastAsia="等线" w:hint="eastAsia"/>
          <w:kern w:val="2"/>
          <w:lang w:val="en-US" w:eastAsia="zh-CN"/>
        </w:rPr>
        <w:tab/>
        <w:t xml:space="preserve">Discussion on user plane open issues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t xml:space="preserve">LG Electronics Inc. </w:t>
      </w:r>
    </w:p>
    <w:p w14:paraId="4C0BEB69"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R2-2310713</w:t>
      </w:r>
      <w:r w:rsidRPr="00A45922">
        <w:rPr>
          <w:rFonts w:eastAsia="等线" w:hint="eastAsia"/>
          <w:kern w:val="2"/>
          <w:lang w:val="en-US" w:eastAsia="zh-CN"/>
        </w:rPr>
        <w:tab/>
        <w:t>UP issues for multicast reception for RRC INACTIVE UE</w:t>
      </w:r>
      <w:r w:rsidRPr="00A45922">
        <w:rPr>
          <w:rFonts w:eastAsia="等线" w:hint="eastAsia"/>
          <w:kern w:val="2"/>
          <w:lang w:val="en-US" w:eastAsia="zh-CN"/>
        </w:rPr>
        <w:tab/>
        <w:t xml:space="preserve">Huawei, </w:t>
      </w:r>
      <w:proofErr w:type="spellStart"/>
      <w:r w:rsidRPr="00A45922">
        <w:rPr>
          <w:rFonts w:eastAsia="等线" w:hint="eastAsia"/>
          <w:kern w:val="2"/>
          <w:lang w:val="en-US" w:eastAsia="zh-CN"/>
        </w:rPr>
        <w:t>HiSilicon</w:t>
      </w:r>
      <w:proofErr w:type="spellEnd"/>
    </w:p>
    <w:p w14:paraId="00530A7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R2-2310930</w:t>
      </w:r>
      <w:r w:rsidRPr="00A45922">
        <w:rPr>
          <w:rFonts w:eastAsia="等线" w:hint="eastAsia"/>
          <w:kern w:val="2"/>
          <w:lang w:val="en-US" w:eastAsia="zh-CN"/>
        </w:rPr>
        <w:tab/>
        <w:t xml:space="preserve">Remaining UP issues for MBS </w:t>
      </w:r>
      <w:r w:rsidRPr="00A45922">
        <w:rPr>
          <w:rFonts w:eastAsia="等线" w:hint="eastAsia"/>
          <w:kern w:val="2"/>
          <w:lang w:val="en-US" w:eastAsia="zh-CN"/>
        </w:rPr>
        <w:tab/>
        <w:t>Ericsson</w:t>
      </w:r>
    </w:p>
    <w:p w14:paraId="0CC6341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R2-2310991</w:t>
      </w:r>
      <w:r w:rsidRPr="00A45922">
        <w:rPr>
          <w:rFonts w:eastAsia="等线" w:hint="eastAsia"/>
          <w:kern w:val="2"/>
          <w:lang w:val="en-US" w:eastAsia="zh-CN"/>
        </w:rPr>
        <w:tab/>
        <w:t>User plane aspects of multicast reception in RRC_INACTIVE state</w:t>
      </w:r>
      <w:r w:rsidRPr="00A45922">
        <w:rPr>
          <w:rFonts w:eastAsia="等线" w:hint="eastAsia"/>
          <w:kern w:val="2"/>
          <w:lang w:val="en-US" w:eastAsia="zh-CN"/>
        </w:rPr>
        <w:tab/>
        <w:t>Nokia, Nokia Shanghai Bell</w:t>
      </w:r>
    </w:p>
    <w:p w14:paraId="2AC9A95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R2-2309559</w:t>
      </w:r>
      <w:r w:rsidRPr="00A45922">
        <w:rPr>
          <w:rFonts w:eastAsia="等线" w:hint="eastAsia"/>
          <w:kern w:val="2"/>
          <w:lang w:val="en-US" w:eastAsia="zh-CN"/>
        </w:rPr>
        <w:tab/>
        <w:t>Remaining Issues on Shared Processing</w:t>
      </w:r>
      <w:r w:rsidRPr="00A45922">
        <w:rPr>
          <w:rFonts w:eastAsia="等线" w:hint="eastAsia"/>
          <w:kern w:val="2"/>
          <w:lang w:val="en-US" w:eastAsia="zh-CN"/>
        </w:rPr>
        <w:tab/>
        <w:t>CATT, CBN</w:t>
      </w:r>
    </w:p>
    <w:p w14:paraId="1572DD19"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R2-2309566</w:t>
      </w:r>
      <w:r w:rsidRPr="00A45922">
        <w:rPr>
          <w:rFonts w:eastAsia="等线" w:hint="eastAsia"/>
          <w:kern w:val="2"/>
          <w:lang w:val="en-US" w:eastAsia="zh-CN"/>
        </w:rPr>
        <w:tab/>
        <w:t>Bandwidth Location Issue for Shared Processing Report</w:t>
      </w:r>
      <w:r w:rsidRPr="00A45922">
        <w:rPr>
          <w:rFonts w:eastAsia="等线" w:hint="eastAsia"/>
          <w:kern w:val="2"/>
          <w:lang w:val="en-US" w:eastAsia="zh-CN"/>
        </w:rPr>
        <w:tab/>
        <w:t>vivo</w:t>
      </w:r>
    </w:p>
    <w:p w14:paraId="7298B287"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R2-2310060</w:t>
      </w:r>
      <w:r w:rsidRPr="00A45922">
        <w:rPr>
          <w:rFonts w:eastAsia="等线" w:hint="eastAsia"/>
          <w:kern w:val="2"/>
          <w:lang w:val="en-US" w:eastAsia="zh-CN"/>
        </w:rPr>
        <w:tab/>
        <w:t xml:space="preserve">Discussion on shared process between broadcast and unicast </w:t>
      </w:r>
      <w:r w:rsidRPr="00A45922">
        <w:rPr>
          <w:rFonts w:eastAsia="等线" w:hint="eastAsia"/>
          <w:kern w:val="2"/>
          <w:lang w:val="en-US" w:eastAsia="zh-CN"/>
        </w:rPr>
        <w:tab/>
        <w:t>NEC Corporation.</w:t>
      </w:r>
    </w:p>
    <w:p w14:paraId="6705CE3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R2-2310088</w:t>
      </w:r>
      <w:r w:rsidRPr="00A45922">
        <w:rPr>
          <w:rFonts w:eastAsia="等线" w:hint="eastAsia"/>
          <w:kern w:val="2"/>
          <w:lang w:val="en-US" w:eastAsia="zh-CN"/>
        </w:rPr>
        <w:tab/>
        <w:t>Shared processing for broadcast and unicast reception</w:t>
      </w:r>
      <w:r w:rsidRPr="00A45922">
        <w:rPr>
          <w:rFonts w:eastAsia="等线" w:hint="eastAsia"/>
          <w:kern w:val="2"/>
          <w:lang w:val="en-US" w:eastAsia="zh-CN"/>
        </w:rPr>
        <w:tab/>
        <w:t>Samsung R&amp;D Institute India</w:t>
      </w:r>
    </w:p>
    <w:p w14:paraId="64C48B5D"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R2-2310267</w:t>
      </w:r>
      <w:r w:rsidRPr="00A45922">
        <w:rPr>
          <w:rFonts w:eastAsia="等线" w:hint="eastAsia"/>
          <w:kern w:val="2"/>
          <w:lang w:val="en-US" w:eastAsia="zh-CN"/>
        </w:rPr>
        <w:tab/>
        <w:t>Discussion on shared processing</w:t>
      </w:r>
      <w:r w:rsidRPr="00A45922">
        <w:rPr>
          <w:rFonts w:eastAsia="等线" w:hint="eastAsia"/>
          <w:kern w:val="2"/>
          <w:lang w:val="en-US" w:eastAsia="zh-CN"/>
        </w:rPr>
        <w:tab/>
        <w:t>CMCC</w:t>
      </w:r>
    </w:p>
    <w:p w14:paraId="63234CE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R2-2310586</w:t>
      </w:r>
      <w:r w:rsidRPr="00A45922">
        <w:rPr>
          <w:rFonts w:eastAsia="等线" w:hint="eastAsia"/>
          <w:kern w:val="2"/>
          <w:lang w:val="en-US" w:eastAsia="zh-CN"/>
        </w:rPr>
        <w:tab/>
        <w:t>Discussion on the CFR location for shared MBS capability</w:t>
      </w:r>
      <w:r w:rsidRPr="00A45922">
        <w:rPr>
          <w:rFonts w:eastAsia="等线" w:hint="eastAsia"/>
          <w:kern w:val="2"/>
          <w:lang w:val="en-US" w:eastAsia="zh-CN"/>
        </w:rPr>
        <w:tab/>
      </w:r>
      <w:proofErr w:type="spellStart"/>
      <w:r w:rsidRPr="00A45922">
        <w:rPr>
          <w:rFonts w:eastAsia="等线" w:hint="eastAsia"/>
          <w:kern w:val="2"/>
          <w:lang w:val="en-US" w:eastAsia="zh-CN"/>
        </w:rPr>
        <w:t>Xiaomi</w:t>
      </w:r>
      <w:proofErr w:type="spellEnd"/>
    </w:p>
    <w:p w14:paraId="5C49CC6D"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R2-2310714</w:t>
      </w:r>
      <w:r w:rsidRPr="00A45922">
        <w:rPr>
          <w:rFonts w:eastAsia="等线" w:hint="eastAsia"/>
          <w:kern w:val="2"/>
          <w:lang w:val="en-US" w:eastAsia="zh-CN"/>
        </w:rPr>
        <w:tab/>
        <w:t>Discussion on shared processing for MBS broadcast and unicast reception</w:t>
      </w:r>
      <w:r w:rsidRPr="00A45922">
        <w:rPr>
          <w:rFonts w:eastAsia="等线" w:hint="eastAsia"/>
          <w:kern w:val="2"/>
          <w:lang w:val="en-US" w:eastAsia="zh-CN"/>
        </w:rPr>
        <w:tab/>
        <w:t xml:space="preserve">Huawei, </w:t>
      </w:r>
      <w:proofErr w:type="spellStart"/>
      <w:r w:rsidRPr="00A45922">
        <w:rPr>
          <w:rFonts w:eastAsia="等线" w:hint="eastAsia"/>
          <w:kern w:val="2"/>
          <w:lang w:val="en-US" w:eastAsia="zh-CN"/>
        </w:rPr>
        <w:t>HiSilicon</w:t>
      </w:r>
      <w:proofErr w:type="spellEnd"/>
    </w:p>
    <w:p w14:paraId="1634464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R2-2311006</w:t>
      </w:r>
      <w:r w:rsidRPr="00A45922">
        <w:rPr>
          <w:rFonts w:eastAsia="等线" w:hint="eastAsia"/>
          <w:kern w:val="2"/>
          <w:lang w:val="en-US" w:eastAsia="zh-CN"/>
        </w:rPr>
        <w:tab/>
        <w:t>Additional scenarios for shared processing</w:t>
      </w:r>
      <w:r w:rsidRPr="00A45922">
        <w:rPr>
          <w:rFonts w:eastAsia="等线" w:hint="eastAsia"/>
          <w:kern w:val="2"/>
          <w:lang w:val="en-US" w:eastAsia="zh-CN"/>
        </w:rPr>
        <w:tab/>
        <w:t>Nokia, Nokia Shanghai Bell</w:t>
      </w:r>
    </w:p>
    <w:p w14:paraId="6E788248"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R2-2311049</w:t>
      </w:r>
      <w:r w:rsidRPr="00A45922">
        <w:rPr>
          <w:rFonts w:eastAsia="等线" w:hint="eastAsia"/>
          <w:kern w:val="2"/>
          <w:lang w:val="en-US" w:eastAsia="zh-CN"/>
        </w:rPr>
        <w:tab/>
        <w:t>Remaining aspects of shared processing for MBS broadcast and unicast reception</w:t>
      </w:r>
      <w:r w:rsidRPr="00A45922">
        <w:rPr>
          <w:rFonts w:eastAsia="等线" w:hint="eastAsia"/>
          <w:kern w:val="2"/>
          <w:lang w:val="en-US" w:eastAsia="zh-CN"/>
        </w:rPr>
        <w:tab/>
        <w:t>Qualcomm Incorporated</w:t>
      </w:r>
    </w:p>
    <w:p w14:paraId="202AED5C"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R2-2311259</w:t>
      </w:r>
      <w:r w:rsidRPr="00A45922">
        <w:rPr>
          <w:rFonts w:eastAsia="等线" w:hint="eastAsia"/>
          <w:kern w:val="2"/>
          <w:lang w:val="en-US" w:eastAsia="zh-CN"/>
        </w:rPr>
        <w:tab/>
        <w:t>[Pre123bis][601][</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Summary of 7.11.3 Shared processing</w:t>
      </w:r>
      <w:r w:rsidRPr="00A45922">
        <w:rPr>
          <w:rFonts w:eastAsia="等线" w:hint="eastAsia"/>
          <w:kern w:val="2"/>
          <w:lang w:val="en-US" w:eastAsia="zh-CN"/>
        </w:rPr>
        <w:tab/>
        <w:t>Qualcomm Incorporated (rapporteur)</w:t>
      </w:r>
    </w:p>
    <w:p w14:paraId="29E096CC"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R2-2311715</w:t>
      </w:r>
      <w:r w:rsidRPr="00A45922">
        <w:rPr>
          <w:rFonts w:eastAsia="等线" w:hint="eastAsia"/>
          <w:kern w:val="2"/>
          <w:lang w:val="en-US" w:eastAsia="zh-CN"/>
        </w:rPr>
        <w:tab/>
        <w:t>Reply LS on multicast reception in RRC_INACTIVE (R1-2310598; contact: Apple)</w:t>
      </w:r>
      <w:r w:rsidRPr="00A45922">
        <w:rPr>
          <w:rFonts w:eastAsia="等线" w:hint="eastAsia"/>
          <w:kern w:val="2"/>
          <w:lang w:val="en-US" w:eastAsia="zh-CN"/>
        </w:rPr>
        <w:tab/>
      </w:r>
    </w:p>
    <w:p w14:paraId="2805E8AD"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R2-2311852</w:t>
      </w:r>
      <w:r w:rsidRPr="00A45922">
        <w:rPr>
          <w:rFonts w:eastAsia="等线" w:hint="eastAsia"/>
          <w:kern w:val="2"/>
          <w:lang w:val="en-US" w:eastAsia="zh-CN"/>
        </w:rPr>
        <w:tab/>
        <w:t xml:space="preserve">Introduction of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t>CATT</w:t>
      </w:r>
    </w:p>
    <w:p w14:paraId="05BC0327"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R2-2312272</w:t>
      </w:r>
      <w:r w:rsidRPr="00A45922">
        <w:rPr>
          <w:rFonts w:eastAsia="等线" w:hint="eastAsia"/>
          <w:kern w:val="2"/>
          <w:lang w:val="en-US" w:eastAsia="zh-CN"/>
        </w:rPr>
        <w:tab/>
        <w:t xml:space="preserve">Introduction of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UE Capabilities</w:t>
      </w:r>
      <w:r w:rsidRPr="00A45922">
        <w:rPr>
          <w:rFonts w:eastAsia="等线" w:hint="eastAsia"/>
          <w:kern w:val="2"/>
          <w:lang w:val="en-US" w:eastAsia="zh-CN"/>
        </w:rPr>
        <w:tab/>
        <w:t>vivo</w:t>
      </w:r>
    </w:p>
    <w:p w14:paraId="18D19B87"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R2-2312273</w:t>
      </w:r>
      <w:r w:rsidRPr="00A45922">
        <w:rPr>
          <w:rFonts w:eastAsia="等线" w:hint="eastAsia"/>
          <w:kern w:val="2"/>
          <w:lang w:val="en-US" w:eastAsia="zh-CN"/>
        </w:rPr>
        <w:tab/>
        <w:t xml:space="preserve">Introduction of UE Capability Reporting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t>vivo</w:t>
      </w:r>
    </w:p>
    <w:p w14:paraId="3C4851E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R2-2312275</w:t>
      </w:r>
      <w:r w:rsidRPr="00A45922">
        <w:rPr>
          <w:rFonts w:eastAsia="等线" w:hint="eastAsia"/>
          <w:kern w:val="2"/>
          <w:lang w:val="en-US" w:eastAsia="zh-CN"/>
        </w:rPr>
        <w:tab/>
        <w:t xml:space="preserve">Summary of [Post123bis][614] Open Issues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UE Capabilities</w:t>
      </w:r>
      <w:r w:rsidRPr="00A45922">
        <w:rPr>
          <w:rFonts w:eastAsia="等线" w:hint="eastAsia"/>
          <w:kern w:val="2"/>
          <w:lang w:val="en-US" w:eastAsia="zh-CN"/>
        </w:rPr>
        <w:tab/>
        <w:t>vivo</w:t>
      </w:r>
    </w:p>
    <w:p w14:paraId="3D7AC5D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R2-2312294</w:t>
      </w:r>
      <w:r w:rsidRPr="00A45922">
        <w:rPr>
          <w:rFonts w:eastAsia="等线" w:hint="eastAsia"/>
          <w:kern w:val="2"/>
          <w:lang w:val="en-US" w:eastAsia="zh-CN"/>
        </w:rPr>
        <w:tab/>
        <w:t>Introduction of NR MBS enhancement</w:t>
      </w:r>
      <w:r w:rsidRPr="00A45922">
        <w:rPr>
          <w:rFonts w:eastAsia="等线" w:hint="eastAsia"/>
          <w:kern w:val="2"/>
          <w:lang w:val="en-US" w:eastAsia="zh-CN"/>
        </w:rPr>
        <w:tab/>
        <w:t>Apple</w:t>
      </w:r>
    </w:p>
    <w:p w14:paraId="2A038D9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R2-2312295</w:t>
      </w:r>
      <w:r w:rsidRPr="00A45922">
        <w:rPr>
          <w:rFonts w:eastAsia="等线" w:hint="eastAsia"/>
          <w:kern w:val="2"/>
          <w:lang w:val="en-US" w:eastAsia="zh-CN"/>
        </w:rPr>
        <w:tab/>
        <w:t xml:space="preserve">Summary of MAC open issue discussion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t>Apple</w:t>
      </w:r>
    </w:p>
    <w:p w14:paraId="655A8E59"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R2-2312296</w:t>
      </w:r>
      <w:r w:rsidRPr="00A45922">
        <w:rPr>
          <w:rFonts w:eastAsia="等线" w:hint="eastAsia"/>
          <w:kern w:val="2"/>
          <w:lang w:val="en-US" w:eastAsia="zh-CN"/>
        </w:rPr>
        <w:tab/>
        <w:t>Introduction of NR MBS enhancement (to address open issues)</w:t>
      </w:r>
      <w:r w:rsidRPr="00A45922">
        <w:rPr>
          <w:rFonts w:eastAsia="等线" w:hint="eastAsia"/>
          <w:kern w:val="2"/>
          <w:lang w:val="en-US" w:eastAsia="zh-CN"/>
        </w:rPr>
        <w:tab/>
        <w:t>Apple</w:t>
      </w:r>
    </w:p>
    <w:p w14:paraId="5E13DFA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R2-2312524</w:t>
      </w:r>
      <w:r w:rsidRPr="00A45922">
        <w:rPr>
          <w:rFonts w:eastAsia="等线" w:hint="eastAsia"/>
          <w:kern w:val="2"/>
          <w:lang w:val="en-US" w:eastAsia="zh-CN"/>
        </w:rPr>
        <w:tab/>
        <w:t xml:space="preserve">PDCP Running CR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r>
      <w:proofErr w:type="spellStart"/>
      <w:r w:rsidRPr="00A45922">
        <w:rPr>
          <w:rFonts w:eastAsia="等线" w:hint="eastAsia"/>
          <w:kern w:val="2"/>
          <w:lang w:val="en-US" w:eastAsia="zh-CN"/>
        </w:rPr>
        <w:t>Xiaomi</w:t>
      </w:r>
      <w:proofErr w:type="spellEnd"/>
    </w:p>
    <w:p w14:paraId="3B77ABB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R2-2312683</w:t>
      </w:r>
      <w:r w:rsidRPr="00A45922">
        <w:rPr>
          <w:rFonts w:eastAsia="等线" w:hint="eastAsia"/>
          <w:kern w:val="2"/>
          <w:lang w:val="en-US" w:eastAsia="zh-CN"/>
        </w:rPr>
        <w:tab/>
        <w:t xml:space="preserve">Introduction of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in TS 38.300</w:t>
      </w:r>
      <w:r w:rsidRPr="00A45922">
        <w:rPr>
          <w:rFonts w:eastAsia="等线" w:hint="eastAsia"/>
          <w:kern w:val="2"/>
          <w:lang w:val="en-US" w:eastAsia="zh-CN"/>
        </w:rPr>
        <w:tab/>
        <w:t>CMCC</w:t>
      </w:r>
    </w:p>
    <w:p w14:paraId="7902443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R2-2312684</w:t>
      </w:r>
      <w:r w:rsidRPr="00A45922">
        <w:rPr>
          <w:rFonts w:eastAsia="等线" w:hint="eastAsia"/>
          <w:kern w:val="2"/>
          <w:lang w:val="en-US" w:eastAsia="zh-CN"/>
        </w:rPr>
        <w:tab/>
        <w:t xml:space="preserve">38.300 running CR open issues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t>CMCC</w:t>
      </w:r>
    </w:p>
    <w:p w14:paraId="6700FF6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R2-2313218</w:t>
      </w:r>
      <w:r w:rsidRPr="00A45922">
        <w:rPr>
          <w:rFonts w:eastAsia="等线" w:hint="eastAsia"/>
          <w:kern w:val="2"/>
          <w:lang w:val="en-US" w:eastAsia="zh-CN"/>
        </w:rPr>
        <w:tab/>
        <w:t xml:space="preserve">Introduction of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in TS 38.323</w:t>
      </w:r>
      <w:r w:rsidRPr="00A45922">
        <w:rPr>
          <w:rFonts w:eastAsia="等线" w:hint="eastAsia"/>
          <w:kern w:val="2"/>
          <w:lang w:val="en-US" w:eastAsia="zh-CN"/>
        </w:rPr>
        <w:tab/>
      </w:r>
      <w:proofErr w:type="spellStart"/>
      <w:r w:rsidRPr="00A45922">
        <w:rPr>
          <w:rFonts w:eastAsia="等线" w:hint="eastAsia"/>
          <w:kern w:val="2"/>
          <w:lang w:val="en-US" w:eastAsia="zh-CN"/>
        </w:rPr>
        <w:t>Xiaomi</w:t>
      </w:r>
      <w:proofErr w:type="spellEnd"/>
    </w:p>
    <w:p w14:paraId="2C52D61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R2-2313243</w:t>
      </w:r>
      <w:r w:rsidRPr="00A45922">
        <w:rPr>
          <w:rFonts w:eastAsia="等线" w:hint="eastAsia"/>
          <w:kern w:val="2"/>
          <w:lang w:val="en-US" w:eastAsia="zh-CN"/>
        </w:rPr>
        <w:tab/>
        <w:t>Shared processing description in 38.300</w:t>
      </w:r>
      <w:r w:rsidRPr="00A45922">
        <w:rPr>
          <w:rFonts w:eastAsia="等线" w:hint="eastAsia"/>
          <w:kern w:val="2"/>
          <w:lang w:val="en-US" w:eastAsia="zh-CN"/>
        </w:rPr>
        <w:tab/>
        <w:t>Nokia, Nokia Shanghai Bell</w:t>
      </w:r>
      <w:r w:rsidRPr="00A45922">
        <w:rPr>
          <w:rFonts w:eastAsia="等线" w:hint="eastAsia"/>
          <w:kern w:val="2"/>
          <w:lang w:val="en-US" w:eastAsia="zh-CN"/>
        </w:rPr>
        <w:tab/>
        <w:t>discussion</w:t>
      </w:r>
    </w:p>
    <w:p w14:paraId="00EB97EF"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R2-2313244</w:t>
      </w:r>
      <w:r w:rsidRPr="00A45922">
        <w:rPr>
          <w:rFonts w:eastAsia="等线" w:hint="eastAsia"/>
          <w:kern w:val="2"/>
          <w:lang w:val="en-US" w:eastAsia="zh-CN"/>
        </w:rPr>
        <w:tab/>
        <w:t xml:space="preserve">Introduction of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to RRC</w:t>
      </w:r>
      <w:r w:rsidRPr="00A45922">
        <w:rPr>
          <w:rFonts w:eastAsia="等线" w:hint="eastAsia"/>
          <w:kern w:val="2"/>
          <w:lang w:val="en-US" w:eastAsia="zh-CN"/>
        </w:rPr>
        <w:tab/>
        <w:t xml:space="preserve">Huawei, </w:t>
      </w:r>
      <w:proofErr w:type="spellStart"/>
      <w:r w:rsidRPr="00A45922">
        <w:rPr>
          <w:rFonts w:eastAsia="等线" w:hint="eastAsia"/>
          <w:kern w:val="2"/>
          <w:lang w:val="en-US" w:eastAsia="zh-CN"/>
        </w:rPr>
        <w:t>HiSilicon</w:t>
      </w:r>
      <w:proofErr w:type="spellEnd"/>
    </w:p>
    <w:p w14:paraId="6930570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R2-2313372</w:t>
      </w:r>
      <w:r w:rsidRPr="00A45922">
        <w:rPr>
          <w:rFonts w:eastAsia="等线" w:hint="eastAsia"/>
          <w:kern w:val="2"/>
          <w:lang w:val="en-US" w:eastAsia="zh-CN"/>
        </w:rPr>
        <w:tab/>
        <w:t xml:space="preserve">Introduction of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to RRC</w:t>
      </w:r>
      <w:r w:rsidRPr="00A45922">
        <w:rPr>
          <w:rFonts w:eastAsia="等线" w:hint="eastAsia"/>
          <w:kern w:val="2"/>
          <w:lang w:val="en-US" w:eastAsia="zh-CN"/>
        </w:rPr>
        <w:tab/>
        <w:t xml:space="preserve">Huawei, </w:t>
      </w:r>
      <w:proofErr w:type="spellStart"/>
      <w:r w:rsidRPr="00A45922">
        <w:rPr>
          <w:rFonts w:eastAsia="等线" w:hint="eastAsia"/>
          <w:kern w:val="2"/>
          <w:lang w:val="en-US" w:eastAsia="zh-CN"/>
        </w:rPr>
        <w:t>HiSilicon</w:t>
      </w:r>
      <w:proofErr w:type="spellEnd"/>
    </w:p>
    <w:p w14:paraId="7E88ACD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R2-2313373</w:t>
      </w:r>
      <w:r w:rsidRPr="00A45922">
        <w:rPr>
          <w:rFonts w:eastAsia="等线" w:hint="eastAsia"/>
          <w:kern w:val="2"/>
          <w:lang w:val="en-US" w:eastAsia="zh-CN"/>
        </w:rPr>
        <w:tab/>
        <w:t>MBS open issue list for RRC</w:t>
      </w:r>
      <w:r w:rsidRPr="00A45922">
        <w:rPr>
          <w:rFonts w:eastAsia="等线" w:hint="eastAsia"/>
          <w:kern w:val="2"/>
          <w:lang w:val="en-US" w:eastAsia="zh-CN"/>
        </w:rPr>
        <w:tab/>
        <w:t xml:space="preserve">Huawei, </w:t>
      </w:r>
      <w:proofErr w:type="spellStart"/>
      <w:r w:rsidRPr="00A45922">
        <w:rPr>
          <w:rFonts w:eastAsia="等线" w:hint="eastAsia"/>
          <w:kern w:val="2"/>
          <w:lang w:val="en-US" w:eastAsia="zh-CN"/>
        </w:rPr>
        <w:t>HiSilicon</w:t>
      </w:r>
      <w:proofErr w:type="spellEnd"/>
    </w:p>
    <w:p w14:paraId="5C5CC4D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R2-2313548</w:t>
      </w:r>
      <w:r w:rsidRPr="00A45922">
        <w:rPr>
          <w:rFonts w:eastAsia="等线" w:hint="eastAsia"/>
          <w:kern w:val="2"/>
          <w:lang w:val="en-US" w:eastAsia="zh-CN"/>
        </w:rPr>
        <w:tab/>
        <w:t xml:space="preserve">Introduction of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to RRC</w:t>
      </w:r>
      <w:r w:rsidRPr="00A45922">
        <w:rPr>
          <w:rFonts w:eastAsia="等线" w:hint="eastAsia"/>
          <w:kern w:val="2"/>
          <w:lang w:val="en-US" w:eastAsia="zh-CN"/>
        </w:rPr>
        <w:tab/>
        <w:t xml:space="preserve">Huawei, </w:t>
      </w:r>
      <w:proofErr w:type="spellStart"/>
      <w:r w:rsidRPr="00A45922">
        <w:rPr>
          <w:rFonts w:eastAsia="等线" w:hint="eastAsia"/>
          <w:kern w:val="2"/>
          <w:lang w:val="en-US" w:eastAsia="zh-CN"/>
        </w:rPr>
        <w:t>HiSilicon</w:t>
      </w:r>
      <w:proofErr w:type="spellEnd"/>
    </w:p>
    <w:p w14:paraId="6DF7960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R2-2311806</w:t>
      </w:r>
      <w:r w:rsidRPr="00A45922">
        <w:rPr>
          <w:rFonts w:eastAsia="等线" w:hint="eastAsia"/>
          <w:kern w:val="2"/>
          <w:lang w:val="en-US" w:eastAsia="zh-CN"/>
        </w:rPr>
        <w:tab/>
        <w:t>Leftover CP issues on Multicast reception in RRC_INACTIVE</w:t>
      </w:r>
      <w:r w:rsidRPr="00A45922">
        <w:rPr>
          <w:rFonts w:eastAsia="等线" w:hint="eastAsia"/>
          <w:kern w:val="2"/>
          <w:lang w:val="en-US" w:eastAsia="zh-CN"/>
        </w:rPr>
        <w:tab/>
        <w:t xml:space="preserve">ZTE, </w:t>
      </w:r>
      <w:proofErr w:type="spellStart"/>
      <w:r w:rsidRPr="00A45922">
        <w:rPr>
          <w:rFonts w:eastAsia="等线" w:hint="eastAsia"/>
          <w:kern w:val="2"/>
          <w:lang w:val="en-US" w:eastAsia="zh-CN"/>
        </w:rPr>
        <w:t>Sanechips</w:t>
      </w:r>
      <w:proofErr w:type="spellEnd"/>
      <w:r w:rsidRPr="00A45922">
        <w:rPr>
          <w:rFonts w:eastAsia="等线" w:hint="eastAsia"/>
          <w:kern w:val="2"/>
          <w:lang w:val="en-US" w:eastAsia="zh-CN"/>
        </w:rPr>
        <w:t>, CBN</w:t>
      </w:r>
    </w:p>
    <w:p w14:paraId="4E42D63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R2-2311808</w:t>
      </w:r>
      <w:r w:rsidRPr="00A45922">
        <w:rPr>
          <w:rFonts w:eastAsia="等线" w:hint="eastAsia"/>
          <w:kern w:val="2"/>
          <w:lang w:val="en-US" w:eastAsia="zh-CN"/>
        </w:rPr>
        <w:tab/>
        <w:t>MRB continuation for Multicast reception in RRC_INACTIVE</w:t>
      </w:r>
      <w:r w:rsidRPr="00A45922">
        <w:rPr>
          <w:rFonts w:eastAsia="等线" w:hint="eastAsia"/>
          <w:kern w:val="2"/>
          <w:lang w:val="en-US" w:eastAsia="zh-CN"/>
        </w:rPr>
        <w:tab/>
        <w:t xml:space="preserve">ZTE, </w:t>
      </w:r>
      <w:proofErr w:type="spellStart"/>
      <w:r w:rsidRPr="00A45922">
        <w:rPr>
          <w:rFonts w:eastAsia="等线" w:hint="eastAsia"/>
          <w:kern w:val="2"/>
          <w:lang w:val="en-US" w:eastAsia="zh-CN"/>
        </w:rPr>
        <w:t>Sanechips</w:t>
      </w:r>
      <w:proofErr w:type="spellEnd"/>
    </w:p>
    <w:p w14:paraId="7521EA9A"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R2-2311812</w:t>
      </w:r>
      <w:r w:rsidRPr="00A45922">
        <w:rPr>
          <w:rFonts w:eastAsia="等线" w:hint="eastAsia"/>
          <w:kern w:val="2"/>
          <w:lang w:val="en-US" w:eastAsia="zh-CN"/>
        </w:rPr>
        <w:tab/>
        <w:t xml:space="preserve">Discussion on Remaining Issues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CP</w:t>
      </w:r>
      <w:r w:rsidRPr="00A45922">
        <w:rPr>
          <w:rFonts w:eastAsia="等线" w:hint="eastAsia"/>
          <w:kern w:val="2"/>
          <w:lang w:val="en-US" w:eastAsia="zh-CN"/>
        </w:rPr>
        <w:tab/>
        <w:t>vivo</w:t>
      </w:r>
    </w:p>
    <w:p w14:paraId="31320D3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R2-2311853</w:t>
      </w:r>
      <w:r w:rsidRPr="00A45922">
        <w:rPr>
          <w:rFonts w:eastAsia="等线" w:hint="eastAsia"/>
          <w:kern w:val="2"/>
          <w:lang w:val="en-US" w:eastAsia="zh-CN"/>
        </w:rPr>
        <w:tab/>
        <w:t>Remaining CP Issues for Multicast reception in RRC_INACTIVE</w:t>
      </w:r>
      <w:r w:rsidRPr="00A45922">
        <w:rPr>
          <w:rFonts w:eastAsia="等线" w:hint="eastAsia"/>
          <w:kern w:val="2"/>
          <w:lang w:val="en-US" w:eastAsia="zh-CN"/>
        </w:rPr>
        <w:tab/>
        <w:t>CATT, CBN</w:t>
      </w:r>
    </w:p>
    <w:p w14:paraId="683270DD"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R2-2311886</w:t>
      </w:r>
      <w:r w:rsidRPr="00A45922">
        <w:rPr>
          <w:rFonts w:eastAsia="等线" w:hint="eastAsia"/>
          <w:kern w:val="2"/>
          <w:lang w:val="en-US" w:eastAsia="zh-CN"/>
        </w:rPr>
        <w:tab/>
        <w:t>Remaining CP issues for multicast reception in RRC INACTIVE</w:t>
      </w:r>
      <w:r w:rsidRPr="00A45922">
        <w:rPr>
          <w:rFonts w:eastAsia="等线" w:hint="eastAsia"/>
          <w:kern w:val="2"/>
          <w:lang w:val="en-US" w:eastAsia="zh-CN"/>
        </w:rPr>
        <w:tab/>
      </w:r>
      <w:proofErr w:type="spellStart"/>
      <w:r w:rsidRPr="00A45922">
        <w:rPr>
          <w:rFonts w:eastAsia="等线" w:hint="eastAsia"/>
          <w:kern w:val="2"/>
          <w:lang w:val="en-US" w:eastAsia="zh-CN"/>
        </w:rPr>
        <w:t>MediaTek</w:t>
      </w:r>
      <w:proofErr w:type="spellEnd"/>
      <w:r w:rsidRPr="00A45922">
        <w:rPr>
          <w:rFonts w:eastAsia="等线" w:hint="eastAsia"/>
          <w:kern w:val="2"/>
          <w:lang w:val="en-US" w:eastAsia="zh-CN"/>
        </w:rPr>
        <w:t xml:space="preserve"> </w:t>
      </w:r>
      <w:proofErr w:type="spellStart"/>
      <w:proofErr w:type="gramStart"/>
      <w:r w:rsidRPr="00A45922">
        <w:rPr>
          <w:rFonts w:eastAsia="等线" w:hint="eastAsia"/>
          <w:kern w:val="2"/>
          <w:lang w:val="en-US" w:eastAsia="zh-CN"/>
        </w:rPr>
        <w:t>inc</w:t>
      </w:r>
      <w:proofErr w:type="gramEnd"/>
      <w:r w:rsidRPr="00A45922">
        <w:rPr>
          <w:rFonts w:eastAsia="等线" w:hint="eastAsia"/>
          <w:kern w:val="2"/>
          <w:lang w:val="en-US" w:eastAsia="zh-CN"/>
        </w:rPr>
        <w:t>.</w:t>
      </w:r>
      <w:proofErr w:type="spellEnd"/>
    </w:p>
    <w:p w14:paraId="7220C5B8"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R2-2311999</w:t>
      </w:r>
      <w:r w:rsidRPr="00A45922">
        <w:rPr>
          <w:rFonts w:eastAsia="等线" w:hint="eastAsia"/>
          <w:kern w:val="2"/>
          <w:lang w:val="en-US" w:eastAsia="zh-CN"/>
        </w:rPr>
        <w:tab/>
        <w:t xml:space="preserve"> Discussion on 38.306 running CR for R18 MBS</w:t>
      </w:r>
      <w:r w:rsidRPr="00A45922">
        <w:rPr>
          <w:rFonts w:eastAsia="等线" w:hint="eastAsia"/>
          <w:kern w:val="2"/>
          <w:lang w:val="en-US" w:eastAsia="zh-CN"/>
        </w:rPr>
        <w:tab/>
      </w:r>
      <w:proofErr w:type="spellStart"/>
      <w:r w:rsidRPr="00A45922">
        <w:rPr>
          <w:rFonts w:eastAsia="等线" w:hint="eastAsia"/>
          <w:kern w:val="2"/>
          <w:lang w:val="en-US" w:eastAsia="zh-CN"/>
        </w:rPr>
        <w:t>MediaTek</w:t>
      </w:r>
      <w:proofErr w:type="spellEnd"/>
      <w:r w:rsidRPr="00A45922">
        <w:rPr>
          <w:rFonts w:eastAsia="等线" w:hint="eastAsia"/>
          <w:kern w:val="2"/>
          <w:lang w:val="en-US" w:eastAsia="zh-CN"/>
        </w:rPr>
        <w:t xml:space="preserve"> Inc.</w:t>
      </w:r>
    </w:p>
    <w:p w14:paraId="6E4E123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R2-2312070</w:t>
      </w:r>
      <w:r w:rsidRPr="00A45922">
        <w:rPr>
          <w:rFonts w:eastAsia="等线" w:hint="eastAsia"/>
          <w:kern w:val="2"/>
          <w:lang w:val="en-US" w:eastAsia="zh-CN"/>
        </w:rPr>
        <w:tab/>
        <w:t xml:space="preserve">Discussion on control plane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w:t>
      </w:r>
      <w:r w:rsidRPr="00A45922">
        <w:rPr>
          <w:rFonts w:eastAsia="等线" w:hint="eastAsia"/>
          <w:kern w:val="2"/>
          <w:lang w:val="en-US" w:eastAsia="zh-CN"/>
        </w:rPr>
        <w:tab/>
        <w:t>NEC</w:t>
      </w:r>
    </w:p>
    <w:p w14:paraId="441D90E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lastRenderedPageBreak/>
        <w:t>R2-2312297</w:t>
      </w:r>
      <w:r w:rsidRPr="00A45922">
        <w:rPr>
          <w:rFonts w:eastAsia="等线" w:hint="eastAsia"/>
          <w:kern w:val="2"/>
          <w:lang w:val="en-US" w:eastAsia="zh-CN"/>
        </w:rPr>
        <w:tab/>
        <w:t>CP issues for multicast reception in RRC INACTIVE</w:t>
      </w:r>
      <w:r w:rsidRPr="00A45922">
        <w:rPr>
          <w:rFonts w:eastAsia="等线" w:hint="eastAsia"/>
          <w:kern w:val="2"/>
          <w:lang w:val="en-US" w:eastAsia="zh-CN"/>
        </w:rPr>
        <w:tab/>
        <w:t>Apple</w:t>
      </w:r>
    </w:p>
    <w:p w14:paraId="3D4C244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R2-2312476</w:t>
      </w:r>
      <w:r w:rsidRPr="00A45922">
        <w:rPr>
          <w:rFonts w:eastAsia="等线" w:hint="eastAsia"/>
          <w:kern w:val="2"/>
          <w:lang w:val="en-US" w:eastAsia="zh-CN"/>
        </w:rPr>
        <w:tab/>
        <w:t>Control plane aspects of multicast reception in RRC_INACTIVE</w:t>
      </w:r>
      <w:r w:rsidRPr="00A45922">
        <w:rPr>
          <w:rFonts w:eastAsia="等线" w:hint="eastAsia"/>
          <w:kern w:val="2"/>
          <w:lang w:val="en-US" w:eastAsia="zh-CN"/>
        </w:rPr>
        <w:tab/>
        <w:t>Lenovo</w:t>
      </w:r>
    </w:p>
    <w:p w14:paraId="2D180957"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R2-2312506</w:t>
      </w:r>
      <w:r w:rsidRPr="00A45922">
        <w:rPr>
          <w:rFonts w:eastAsia="等线" w:hint="eastAsia"/>
          <w:kern w:val="2"/>
          <w:lang w:val="en-US" w:eastAsia="zh-CN"/>
        </w:rPr>
        <w:tab/>
        <w:t>Consideration on the control plane issue for multicast reception in RRC_INACTIVE</w:t>
      </w:r>
      <w:r w:rsidRPr="00A45922">
        <w:rPr>
          <w:rFonts w:eastAsia="等线" w:hint="eastAsia"/>
          <w:kern w:val="2"/>
          <w:lang w:val="en-US" w:eastAsia="zh-CN"/>
        </w:rPr>
        <w:tab/>
      </w:r>
      <w:proofErr w:type="spellStart"/>
      <w:r w:rsidRPr="00A45922">
        <w:rPr>
          <w:rFonts w:eastAsia="等线" w:hint="eastAsia"/>
          <w:kern w:val="2"/>
          <w:lang w:val="en-US" w:eastAsia="zh-CN"/>
        </w:rPr>
        <w:t>Xiaomi</w:t>
      </w:r>
      <w:proofErr w:type="spellEnd"/>
    </w:p>
    <w:p w14:paraId="0E2B10C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R2-2312545</w:t>
      </w:r>
      <w:r w:rsidRPr="00A45922">
        <w:rPr>
          <w:rFonts w:eastAsia="等线" w:hint="eastAsia"/>
          <w:kern w:val="2"/>
          <w:lang w:val="en-US" w:eastAsia="zh-CN"/>
        </w:rPr>
        <w:tab/>
        <w:t>Discussion on co-existence between multicast reception in INACTIVE and SDT</w:t>
      </w:r>
      <w:r w:rsidRPr="00A45922">
        <w:rPr>
          <w:rFonts w:eastAsia="等线" w:hint="eastAsia"/>
          <w:kern w:val="2"/>
          <w:lang w:val="en-US" w:eastAsia="zh-CN"/>
        </w:rPr>
        <w:tab/>
        <w:t>ITRI</w:t>
      </w:r>
    </w:p>
    <w:p w14:paraId="252F17F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R2-2312551</w:t>
      </w:r>
      <w:r w:rsidRPr="00A45922">
        <w:rPr>
          <w:rFonts w:eastAsia="等线" w:hint="eastAsia"/>
          <w:kern w:val="2"/>
          <w:lang w:val="en-US" w:eastAsia="zh-CN"/>
        </w:rPr>
        <w:tab/>
        <w:t>Open issues on control plane for multicast reception in RRC_INACTIVE state</w:t>
      </w:r>
      <w:r w:rsidRPr="00A45922">
        <w:rPr>
          <w:rFonts w:eastAsia="等线" w:hint="eastAsia"/>
          <w:kern w:val="2"/>
          <w:lang w:val="en-US" w:eastAsia="zh-CN"/>
        </w:rPr>
        <w:tab/>
        <w:t>TD Tech, Chengdu TD Tech</w:t>
      </w:r>
    </w:p>
    <w:p w14:paraId="1AB6C2EF"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R2-2312569</w:t>
      </w:r>
      <w:r w:rsidRPr="00A45922">
        <w:rPr>
          <w:rFonts w:eastAsia="等线" w:hint="eastAsia"/>
          <w:kern w:val="2"/>
          <w:lang w:val="en-US" w:eastAsia="zh-CN"/>
        </w:rPr>
        <w:tab/>
        <w:t>Discussion on CP remaining issues for Multicast</w:t>
      </w:r>
      <w:r w:rsidRPr="00A45922">
        <w:rPr>
          <w:rFonts w:eastAsia="等线" w:hint="eastAsia"/>
          <w:kern w:val="2"/>
          <w:lang w:val="en-US" w:eastAsia="zh-CN"/>
        </w:rPr>
        <w:tab/>
      </w:r>
      <w:proofErr w:type="spellStart"/>
      <w:r w:rsidRPr="00A45922">
        <w:rPr>
          <w:rFonts w:eastAsia="等线" w:hint="eastAsia"/>
          <w:kern w:val="2"/>
          <w:lang w:val="en-US" w:eastAsia="zh-CN"/>
        </w:rPr>
        <w:t>Spreadtrum</w:t>
      </w:r>
      <w:proofErr w:type="spellEnd"/>
      <w:r w:rsidRPr="00A45922">
        <w:rPr>
          <w:rFonts w:eastAsia="等线" w:hint="eastAsia"/>
          <w:kern w:val="2"/>
          <w:lang w:val="en-US" w:eastAsia="zh-CN"/>
        </w:rPr>
        <w:t xml:space="preserve"> Communications</w:t>
      </w:r>
    </w:p>
    <w:p w14:paraId="706115C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R2-2312685</w:t>
      </w:r>
      <w:r w:rsidRPr="00A45922">
        <w:rPr>
          <w:rFonts w:eastAsia="等线" w:hint="eastAsia"/>
          <w:kern w:val="2"/>
          <w:lang w:val="en-US" w:eastAsia="zh-CN"/>
        </w:rPr>
        <w:tab/>
        <w:t>Discussion on CP open issues</w:t>
      </w:r>
      <w:r w:rsidRPr="00A45922">
        <w:rPr>
          <w:rFonts w:eastAsia="等线" w:hint="eastAsia"/>
          <w:kern w:val="2"/>
          <w:lang w:val="en-US" w:eastAsia="zh-CN"/>
        </w:rPr>
        <w:tab/>
        <w:t>CMCC</w:t>
      </w:r>
    </w:p>
    <w:p w14:paraId="578C592A"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R2-2312718</w:t>
      </w:r>
      <w:r w:rsidRPr="00A45922">
        <w:rPr>
          <w:rFonts w:eastAsia="等线" w:hint="eastAsia"/>
          <w:kern w:val="2"/>
          <w:lang w:val="en-US" w:eastAsia="zh-CN"/>
        </w:rPr>
        <w:tab/>
        <w:t>CP Aspects for Multicast Reception in RRC_INACTIVE</w:t>
      </w:r>
      <w:r w:rsidRPr="00A45922">
        <w:rPr>
          <w:rFonts w:eastAsia="等线" w:hint="eastAsia"/>
          <w:kern w:val="2"/>
          <w:lang w:val="en-US" w:eastAsia="zh-CN"/>
        </w:rPr>
        <w:tab/>
        <w:t>Samsung R&amp;D Institute India</w:t>
      </w:r>
    </w:p>
    <w:p w14:paraId="3E45882F"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R2-2312853</w:t>
      </w:r>
      <w:r w:rsidRPr="00A45922">
        <w:rPr>
          <w:rFonts w:eastAsia="等线" w:hint="eastAsia"/>
          <w:kern w:val="2"/>
          <w:lang w:val="en-US" w:eastAsia="zh-CN"/>
        </w:rPr>
        <w:tab/>
        <w:t xml:space="preserve">CP open issues for multicast reception in INACTIVE </w:t>
      </w:r>
      <w:r w:rsidRPr="00A45922">
        <w:rPr>
          <w:rFonts w:eastAsia="等线" w:hint="eastAsia"/>
          <w:kern w:val="2"/>
          <w:lang w:val="en-US" w:eastAsia="zh-CN"/>
        </w:rPr>
        <w:tab/>
        <w:t>Kyocera</w:t>
      </w:r>
    </w:p>
    <w:p w14:paraId="0C864A7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R2-2312962</w:t>
      </w:r>
      <w:r w:rsidRPr="00A45922">
        <w:rPr>
          <w:rFonts w:eastAsia="等线" w:hint="eastAsia"/>
          <w:kern w:val="2"/>
          <w:lang w:val="en-US" w:eastAsia="zh-CN"/>
        </w:rPr>
        <w:tab/>
        <w:t>Open issues for multicast reception in RRC_INACTIVE</w:t>
      </w:r>
      <w:r w:rsidRPr="00A45922">
        <w:rPr>
          <w:rFonts w:eastAsia="等线" w:hint="eastAsia"/>
          <w:kern w:val="2"/>
          <w:lang w:val="en-US" w:eastAsia="zh-CN"/>
        </w:rPr>
        <w:tab/>
        <w:t>Ericsson</w:t>
      </w:r>
    </w:p>
    <w:p w14:paraId="16E2A2F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R2-2312964</w:t>
      </w:r>
      <w:r w:rsidRPr="00A45922">
        <w:rPr>
          <w:rFonts w:eastAsia="等线" w:hint="eastAsia"/>
          <w:kern w:val="2"/>
          <w:lang w:val="en-US" w:eastAsia="zh-CN"/>
        </w:rPr>
        <w:tab/>
        <w:t>MBS multicast and UE power saving</w:t>
      </w:r>
      <w:r w:rsidRPr="00A45922">
        <w:rPr>
          <w:rFonts w:eastAsia="等线" w:hint="eastAsia"/>
          <w:kern w:val="2"/>
          <w:lang w:val="en-US" w:eastAsia="zh-CN"/>
        </w:rPr>
        <w:tab/>
        <w:t>Ericsson</w:t>
      </w:r>
    </w:p>
    <w:p w14:paraId="0F920C3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R2-2313035</w:t>
      </w:r>
      <w:r w:rsidRPr="00A45922">
        <w:rPr>
          <w:rFonts w:eastAsia="等线" w:hint="eastAsia"/>
          <w:kern w:val="2"/>
          <w:lang w:val="en-US" w:eastAsia="zh-CN"/>
        </w:rPr>
        <w:tab/>
        <w:t xml:space="preserve">No special handling for </w:t>
      </w:r>
      <w:r w:rsidRPr="00A45922">
        <w:rPr>
          <w:rFonts w:eastAsia="等线" w:hint="eastAsia"/>
          <w:kern w:val="2"/>
          <w:lang w:val="en-US" w:eastAsia="zh-CN"/>
        </w:rPr>
        <w:t>“</w:t>
      </w:r>
      <w:r w:rsidRPr="00A45922">
        <w:rPr>
          <w:rFonts w:eastAsia="等线" w:hint="eastAsia"/>
          <w:kern w:val="2"/>
          <w:lang w:val="en-US" w:eastAsia="zh-CN"/>
        </w:rPr>
        <w:t>Special UE</w:t>
      </w:r>
      <w:r w:rsidRPr="00A45922">
        <w:rPr>
          <w:rFonts w:eastAsia="等线" w:hint="eastAsia"/>
          <w:kern w:val="2"/>
          <w:lang w:val="en-US" w:eastAsia="zh-CN"/>
        </w:rPr>
        <w:t>”</w:t>
      </w:r>
      <w:r w:rsidRPr="00A45922">
        <w:rPr>
          <w:rFonts w:eastAsia="等线" w:hint="eastAsia"/>
          <w:kern w:val="2"/>
          <w:lang w:val="en-US" w:eastAsia="zh-CN"/>
        </w:rPr>
        <w:t xml:space="preserve"> and other open issues</w:t>
      </w:r>
      <w:r w:rsidRPr="00A45922">
        <w:rPr>
          <w:rFonts w:eastAsia="等线" w:hint="eastAsia"/>
          <w:kern w:val="2"/>
          <w:lang w:val="en-US" w:eastAsia="zh-CN"/>
        </w:rPr>
        <w:tab/>
        <w:t>Qualcomm Incorporated</w:t>
      </w:r>
    </w:p>
    <w:p w14:paraId="70EB357A"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R2-2313102</w:t>
      </w:r>
      <w:r w:rsidRPr="00A45922">
        <w:rPr>
          <w:rFonts w:eastAsia="等线" w:hint="eastAsia"/>
          <w:kern w:val="2"/>
          <w:lang w:val="en-US" w:eastAsia="zh-CN"/>
        </w:rPr>
        <w:tab/>
        <w:t>Remaining issues on multicast reception in RRC_INACTIVE</w:t>
      </w:r>
      <w:r w:rsidRPr="00A45922">
        <w:rPr>
          <w:rFonts w:eastAsia="等线" w:hint="eastAsia"/>
          <w:kern w:val="2"/>
          <w:lang w:val="en-US" w:eastAsia="zh-CN"/>
        </w:rPr>
        <w:tab/>
        <w:t>LG Electronics Inc.</w:t>
      </w:r>
    </w:p>
    <w:p w14:paraId="0A6F7C9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R2-2313277</w:t>
      </w:r>
      <w:r w:rsidRPr="00A45922">
        <w:rPr>
          <w:rFonts w:eastAsia="等线" w:hint="eastAsia"/>
          <w:kern w:val="2"/>
          <w:lang w:val="en-US" w:eastAsia="zh-CN"/>
        </w:rPr>
        <w:tab/>
        <w:t xml:space="preserve">CP issues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t>Shanghai Jiao Tong University</w:t>
      </w:r>
    </w:p>
    <w:p w14:paraId="720A61B9"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R2-2313362</w:t>
      </w:r>
      <w:r w:rsidRPr="00A45922">
        <w:rPr>
          <w:rFonts w:eastAsia="等线" w:hint="eastAsia"/>
          <w:kern w:val="2"/>
          <w:lang w:val="en-US" w:eastAsia="zh-CN"/>
        </w:rPr>
        <w:tab/>
        <w:t xml:space="preserve">MBS multicast reception when </w:t>
      </w:r>
      <w:proofErr w:type="spellStart"/>
      <w:r w:rsidRPr="00A45922">
        <w:rPr>
          <w:rFonts w:eastAsia="等线" w:hint="eastAsia"/>
          <w:kern w:val="2"/>
          <w:lang w:val="en-US" w:eastAsia="zh-CN"/>
        </w:rPr>
        <w:t>eDRX</w:t>
      </w:r>
      <w:proofErr w:type="spellEnd"/>
      <w:r w:rsidRPr="00A45922">
        <w:rPr>
          <w:rFonts w:eastAsia="等线" w:hint="eastAsia"/>
          <w:kern w:val="2"/>
          <w:lang w:val="en-US" w:eastAsia="zh-CN"/>
        </w:rPr>
        <w:t xml:space="preserve"> or MICO mode are configured</w:t>
      </w:r>
      <w:r w:rsidRPr="00A45922">
        <w:rPr>
          <w:rFonts w:eastAsia="等线" w:hint="eastAsia"/>
          <w:kern w:val="2"/>
          <w:lang w:val="en-US" w:eastAsia="zh-CN"/>
        </w:rPr>
        <w:tab/>
        <w:t>Ericsson</w:t>
      </w:r>
    </w:p>
    <w:p w14:paraId="1353E60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R2-2313374</w:t>
      </w:r>
      <w:r w:rsidRPr="00A45922">
        <w:rPr>
          <w:rFonts w:eastAsia="等线" w:hint="eastAsia"/>
          <w:kern w:val="2"/>
          <w:lang w:val="en-US" w:eastAsia="zh-CN"/>
        </w:rPr>
        <w:tab/>
        <w:t>Remaining CP issues for multicast reception in RRC_INACTIVE</w:t>
      </w:r>
      <w:r w:rsidRPr="00A45922">
        <w:rPr>
          <w:rFonts w:eastAsia="等线" w:hint="eastAsia"/>
          <w:kern w:val="2"/>
          <w:lang w:val="en-US" w:eastAsia="zh-CN"/>
        </w:rPr>
        <w:tab/>
        <w:t xml:space="preserve">Huawei, </w:t>
      </w:r>
      <w:proofErr w:type="spellStart"/>
      <w:r w:rsidRPr="00A45922">
        <w:rPr>
          <w:rFonts w:eastAsia="等线" w:hint="eastAsia"/>
          <w:kern w:val="2"/>
          <w:lang w:val="en-US" w:eastAsia="zh-CN"/>
        </w:rPr>
        <w:t>HiSilicon</w:t>
      </w:r>
      <w:proofErr w:type="spellEnd"/>
    </w:p>
    <w:p w14:paraId="14AB682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R2-2313415</w:t>
      </w:r>
      <w:r w:rsidRPr="00A45922">
        <w:rPr>
          <w:rFonts w:eastAsia="等线" w:hint="eastAsia"/>
          <w:kern w:val="2"/>
          <w:lang w:val="en-US" w:eastAsia="zh-CN"/>
        </w:rPr>
        <w:tab/>
        <w:t>Coexistence of SDT and Multicast reception in RRC_INACTIVE</w:t>
      </w:r>
      <w:r w:rsidRPr="00A45922">
        <w:rPr>
          <w:rFonts w:eastAsia="等线" w:hint="eastAsia"/>
          <w:kern w:val="2"/>
          <w:lang w:val="en-US" w:eastAsia="zh-CN"/>
        </w:rPr>
        <w:tab/>
        <w:t>Sharp</w:t>
      </w:r>
    </w:p>
    <w:p w14:paraId="0EC6F44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R2-2313416</w:t>
      </w:r>
      <w:r w:rsidRPr="00A45922">
        <w:rPr>
          <w:rFonts w:eastAsia="等线" w:hint="eastAsia"/>
          <w:kern w:val="2"/>
          <w:lang w:val="en-US" w:eastAsia="zh-CN"/>
        </w:rPr>
        <w:tab/>
        <w:t>MRB handling during RRC resume procedure</w:t>
      </w:r>
      <w:r w:rsidRPr="00A45922">
        <w:rPr>
          <w:rFonts w:eastAsia="等线" w:hint="eastAsia"/>
          <w:kern w:val="2"/>
          <w:lang w:val="en-US" w:eastAsia="zh-CN"/>
        </w:rPr>
        <w:tab/>
        <w:t>Sharp</w:t>
      </w:r>
    </w:p>
    <w:p w14:paraId="0195774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R2-2313496</w:t>
      </w:r>
      <w:r w:rsidRPr="00A45922">
        <w:rPr>
          <w:rFonts w:eastAsia="等线" w:hint="eastAsia"/>
          <w:kern w:val="2"/>
          <w:lang w:val="en-US" w:eastAsia="zh-CN"/>
        </w:rPr>
        <w:tab/>
        <w:t>Control plane details for multicast reception in RRC_INACTIVE state</w:t>
      </w:r>
      <w:r w:rsidRPr="00A45922">
        <w:rPr>
          <w:rFonts w:eastAsia="等线" w:hint="eastAsia"/>
          <w:kern w:val="2"/>
          <w:lang w:val="en-US" w:eastAsia="zh-CN"/>
        </w:rPr>
        <w:tab/>
        <w:t>Nokia, Nokia Shanghai Bell</w:t>
      </w:r>
    </w:p>
    <w:p w14:paraId="5E0C7B9C"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R2-2311807</w:t>
      </w:r>
      <w:r w:rsidRPr="00A45922">
        <w:rPr>
          <w:rFonts w:eastAsia="等线" w:hint="eastAsia"/>
          <w:kern w:val="2"/>
          <w:lang w:val="en-US" w:eastAsia="zh-CN"/>
        </w:rPr>
        <w:tab/>
        <w:t xml:space="preserve">MAC Reset for Multicast reception in RRC_INACTIVE upon </w:t>
      </w:r>
      <w:proofErr w:type="spellStart"/>
      <w:r w:rsidRPr="00A45922">
        <w:rPr>
          <w:rFonts w:eastAsia="等线" w:hint="eastAsia"/>
          <w:kern w:val="2"/>
          <w:lang w:val="en-US" w:eastAsia="zh-CN"/>
        </w:rPr>
        <w:t>RRCRelease</w:t>
      </w:r>
      <w:proofErr w:type="spellEnd"/>
      <w:r w:rsidRPr="00A45922">
        <w:rPr>
          <w:rFonts w:eastAsia="等线" w:hint="eastAsia"/>
          <w:kern w:val="2"/>
          <w:lang w:val="en-US" w:eastAsia="zh-CN"/>
        </w:rPr>
        <w:tab/>
        <w:t xml:space="preserve">ZTE, </w:t>
      </w:r>
      <w:proofErr w:type="spellStart"/>
      <w:r w:rsidRPr="00A45922">
        <w:rPr>
          <w:rFonts w:eastAsia="等线" w:hint="eastAsia"/>
          <w:kern w:val="2"/>
          <w:lang w:val="en-US" w:eastAsia="zh-CN"/>
        </w:rPr>
        <w:t>Sanechips</w:t>
      </w:r>
      <w:proofErr w:type="spellEnd"/>
    </w:p>
    <w:p w14:paraId="1FEEF3B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R2-2311813</w:t>
      </w:r>
      <w:r w:rsidRPr="00A45922">
        <w:rPr>
          <w:rFonts w:eastAsia="等线" w:hint="eastAsia"/>
          <w:kern w:val="2"/>
          <w:lang w:val="en-US" w:eastAsia="zh-CN"/>
        </w:rPr>
        <w:tab/>
        <w:t>Discussion on Multicast DRX Timer</w:t>
      </w:r>
      <w:r w:rsidRPr="00A45922">
        <w:rPr>
          <w:rFonts w:eastAsia="等线" w:hint="eastAsia"/>
          <w:kern w:val="2"/>
          <w:lang w:val="en-US" w:eastAsia="zh-CN"/>
        </w:rPr>
        <w:tab/>
        <w:t>vivo</w:t>
      </w:r>
    </w:p>
    <w:p w14:paraId="2D08122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R2-2311814</w:t>
      </w:r>
      <w:r w:rsidRPr="00A45922">
        <w:rPr>
          <w:rFonts w:eastAsia="等线" w:hint="eastAsia"/>
          <w:kern w:val="2"/>
          <w:lang w:val="en-US" w:eastAsia="zh-CN"/>
        </w:rPr>
        <w:tab/>
        <w:t>Further Discussion on PDCP COUNT</w:t>
      </w:r>
      <w:r w:rsidRPr="00A45922">
        <w:rPr>
          <w:rFonts w:eastAsia="等线" w:hint="eastAsia"/>
          <w:kern w:val="2"/>
          <w:lang w:val="en-US" w:eastAsia="zh-CN"/>
        </w:rPr>
        <w:tab/>
        <w:t>vivo</w:t>
      </w:r>
    </w:p>
    <w:p w14:paraId="29ACA91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R2-2311854</w:t>
      </w:r>
      <w:r w:rsidRPr="00A45922">
        <w:rPr>
          <w:rFonts w:eastAsia="等线" w:hint="eastAsia"/>
          <w:kern w:val="2"/>
          <w:lang w:val="en-US" w:eastAsia="zh-CN"/>
        </w:rPr>
        <w:tab/>
        <w:t>Remaining UP Issues for Multicast reception in RRC_INACTIVE</w:t>
      </w:r>
      <w:r w:rsidRPr="00A45922">
        <w:rPr>
          <w:rFonts w:eastAsia="等线" w:hint="eastAsia"/>
          <w:kern w:val="2"/>
          <w:lang w:val="en-US" w:eastAsia="zh-CN"/>
        </w:rPr>
        <w:tab/>
        <w:t>CATT, CBN</w:t>
      </w:r>
    </w:p>
    <w:p w14:paraId="5FDF080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R2-2311887</w:t>
      </w:r>
      <w:r w:rsidRPr="00A45922">
        <w:rPr>
          <w:rFonts w:eastAsia="等线" w:hint="eastAsia"/>
          <w:kern w:val="2"/>
          <w:lang w:val="en-US" w:eastAsia="zh-CN"/>
        </w:rPr>
        <w:tab/>
        <w:t>CFR discussion for multicast and broadcast services</w:t>
      </w:r>
      <w:r w:rsidRPr="00A45922">
        <w:rPr>
          <w:rFonts w:eastAsia="等线" w:hint="eastAsia"/>
          <w:kern w:val="2"/>
          <w:lang w:val="en-US" w:eastAsia="zh-CN"/>
        </w:rPr>
        <w:tab/>
      </w:r>
      <w:proofErr w:type="spellStart"/>
      <w:r w:rsidRPr="00A45922">
        <w:rPr>
          <w:rFonts w:eastAsia="等线" w:hint="eastAsia"/>
          <w:kern w:val="2"/>
          <w:lang w:val="en-US" w:eastAsia="zh-CN"/>
        </w:rPr>
        <w:t>MediaTek</w:t>
      </w:r>
      <w:proofErr w:type="spellEnd"/>
      <w:r w:rsidRPr="00A45922">
        <w:rPr>
          <w:rFonts w:eastAsia="等线" w:hint="eastAsia"/>
          <w:kern w:val="2"/>
          <w:lang w:val="en-US" w:eastAsia="zh-CN"/>
        </w:rPr>
        <w:t xml:space="preserve"> </w:t>
      </w:r>
      <w:proofErr w:type="spellStart"/>
      <w:proofErr w:type="gramStart"/>
      <w:r w:rsidRPr="00A45922">
        <w:rPr>
          <w:rFonts w:eastAsia="等线" w:hint="eastAsia"/>
          <w:kern w:val="2"/>
          <w:lang w:val="en-US" w:eastAsia="zh-CN"/>
        </w:rPr>
        <w:t>inc</w:t>
      </w:r>
      <w:proofErr w:type="gramEnd"/>
      <w:r w:rsidRPr="00A45922">
        <w:rPr>
          <w:rFonts w:eastAsia="等线" w:hint="eastAsia"/>
          <w:kern w:val="2"/>
          <w:lang w:val="en-US" w:eastAsia="zh-CN"/>
        </w:rPr>
        <w:t>.</w:t>
      </w:r>
      <w:proofErr w:type="spellEnd"/>
    </w:p>
    <w:p w14:paraId="0A4300D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R2-2312071</w:t>
      </w:r>
      <w:r w:rsidRPr="00A45922">
        <w:rPr>
          <w:rFonts w:eastAsia="等线" w:hint="eastAsia"/>
          <w:kern w:val="2"/>
          <w:lang w:val="en-US" w:eastAsia="zh-CN"/>
        </w:rPr>
        <w:tab/>
        <w:t xml:space="preserve">Discussion on user plane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 xml:space="preserve"> </w:t>
      </w:r>
      <w:r w:rsidRPr="00A45922">
        <w:rPr>
          <w:rFonts w:eastAsia="等线" w:hint="eastAsia"/>
          <w:kern w:val="2"/>
          <w:lang w:val="en-US" w:eastAsia="zh-CN"/>
        </w:rPr>
        <w:tab/>
        <w:t>NEC</w:t>
      </w:r>
    </w:p>
    <w:p w14:paraId="47849A0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R2-2312477</w:t>
      </w:r>
      <w:r w:rsidRPr="00A45922">
        <w:rPr>
          <w:rFonts w:eastAsia="等线" w:hint="eastAsia"/>
          <w:kern w:val="2"/>
          <w:lang w:val="en-US" w:eastAsia="zh-CN"/>
        </w:rPr>
        <w:tab/>
        <w:t>User plane aspects of multicast reception in RRC_INACTIVE</w:t>
      </w:r>
      <w:r w:rsidRPr="00A45922">
        <w:rPr>
          <w:rFonts w:eastAsia="等线" w:hint="eastAsia"/>
          <w:kern w:val="2"/>
          <w:lang w:val="en-US" w:eastAsia="zh-CN"/>
        </w:rPr>
        <w:tab/>
        <w:t>Lenovo</w:t>
      </w:r>
    </w:p>
    <w:p w14:paraId="451557B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R2-2312488</w:t>
      </w:r>
      <w:r w:rsidRPr="00A45922">
        <w:rPr>
          <w:rFonts w:eastAsia="等线" w:hint="eastAsia"/>
          <w:kern w:val="2"/>
          <w:lang w:val="en-US" w:eastAsia="zh-CN"/>
        </w:rPr>
        <w:tab/>
        <w:t>Discussion on the remaining UP issues for the multicast reception in RRC_INACTIVE</w:t>
      </w:r>
      <w:r w:rsidRPr="00A45922">
        <w:rPr>
          <w:rFonts w:eastAsia="等线" w:hint="eastAsia"/>
          <w:kern w:val="2"/>
          <w:lang w:val="en-US" w:eastAsia="zh-CN"/>
        </w:rPr>
        <w:tab/>
      </w:r>
      <w:proofErr w:type="spellStart"/>
      <w:r w:rsidRPr="00A45922">
        <w:rPr>
          <w:rFonts w:eastAsia="等线" w:hint="eastAsia"/>
          <w:kern w:val="2"/>
          <w:lang w:val="en-US" w:eastAsia="zh-CN"/>
        </w:rPr>
        <w:t>Xiaomi</w:t>
      </w:r>
      <w:proofErr w:type="spellEnd"/>
    </w:p>
    <w:p w14:paraId="5ED3775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R2-2312553</w:t>
      </w:r>
      <w:r w:rsidRPr="00A45922">
        <w:rPr>
          <w:rFonts w:eastAsia="等线" w:hint="eastAsia"/>
          <w:kern w:val="2"/>
          <w:lang w:val="en-US" w:eastAsia="zh-CN"/>
        </w:rPr>
        <w:tab/>
        <w:t>Open issues on user plane for multicast reception in RRC_INACTIVE state</w:t>
      </w:r>
      <w:r w:rsidRPr="00A45922">
        <w:rPr>
          <w:rFonts w:eastAsia="等线" w:hint="eastAsia"/>
          <w:kern w:val="2"/>
          <w:lang w:val="en-US" w:eastAsia="zh-CN"/>
        </w:rPr>
        <w:tab/>
        <w:t>TD Tech, Chengdu TD Tech</w:t>
      </w:r>
    </w:p>
    <w:p w14:paraId="7195958C"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R2-2312570</w:t>
      </w:r>
      <w:r w:rsidRPr="00A45922">
        <w:rPr>
          <w:rFonts w:eastAsia="等线" w:hint="eastAsia"/>
          <w:kern w:val="2"/>
          <w:lang w:val="en-US" w:eastAsia="zh-CN"/>
        </w:rPr>
        <w:tab/>
        <w:t>User plane aspects of multicast reception in RRC_INACTIVE state</w:t>
      </w:r>
      <w:r w:rsidRPr="00A45922">
        <w:rPr>
          <w:rFonts w:eastAsia="等线" w:hint="eastAsia"/>
          <w:kern w:val="2"/>
          <w:lang w:val="en-US" w:eastAsia="zh-CN"/>
        </w:rPr>
        <w:tab/>
        <w:t>Nokia Corporation</w:t>
      </w:r>
    </w:p>
    <w:p w14:paraId="1297195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R2-2312686</w:t>
      </w:r>
      <w:r w:rsidRPr="00A45922">
        <w:rPr>
          <w:rFonts w:eastAsia="等线" w:hint="eastAsia"/>
          <w:kern w:val="2"/>
          <w:lang w:val="en-US" w:eastAsia="zh-CN"/>
        </w:rPr>
        <w:tab/>
        <w:t>Discussion on UP open issues</w:t>
      </w:r>
      <w:r w:rsidRPr="00A45922">
        <w:rPr>
          <w:rFonts w:eastAsia="等线" w:hint="eastAsia"/>
          <w:kern w:val="2"/>
          <w:lang w:val="en-US" w:eastAsia="zh-CN"/>
        </w:rPr>
        <w:tab/>
        <w:t>CMCC</w:t>
      </w:r>
    </w:p>
    <w:p w14:paraId="49B4E837"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R2-2313024</w:t>
      </w:r>
      <w:r w:rsidRPr="00A45922">
        <w:rPr>
          <w:rFonts w:eastAsia="等线" w:hint="eastAsia"/>
          <w:kern w:val="2"/>
          <w:lang w:val="en-US" w:eastAsia="zh-CN"/>
        </w:rPr>
        <w:tab/>
        <w:t>Views on the FFS on the multicast CFR configuration aspects</w:t>
      </w:r>
      <w:r w:rsidRPr="00A45922">
        <w:rPr>
          <w:rFonts w:eastAsia="等线" w:hint="eastAsia"/>
          <w:kern w:val="2"/>
          <w:lang w:val="en-US" w:eastAsia="zh-CN"/>
        </w:rPr>
        <w:tab/>
        <w:t>Qualcomm Incorporated</w:t>
      </w:r>
    </w:p>
    <w:p w14:paraId="3C3D613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R2-2313156</w:t>
      </w:r>
      <w:r w:rsidRPr="00A45922">
        <w:rPr>
          <w:rFonts w:eastAsia="等线" w:hint="eastAsia"/>
          <w:kern w:val="2"/>
          <w:lang w:val="en-US" w:eastAsia="zh-CN"/>
        </w:rPr>
        <w:tab/>
        <w:t xml:space="preserve">Remaining user plane issues for </w:t>
      </w:r>
      <w:proofErr w:type="spellStart"/>
      <w:r w:rsidRPr="00A45922">
        <w:rPr>
          <w:rFonts w:eastAsia="等线" w:hint="eastAsia"/>
          <w:kern w:val="2"/>
          <w:lang w:val="en-US" w:eastAsia="zh-CN"/>
        </w:rPr>
        <w:t>eMBS</w:t>
      </w:r>
      <w:proofErr w:type="spellEnd"/>
      <w:r w:rsidRPr="00A45922">
        <w:rPr>
          <w:rFonts w:eastAsia="等线" w:hint="eastAsia"/>
          <w:kern w:val="2"/>
          <w:lang w:val="en-US" w:eastAsia="zh-CN"/>
        </w:rPr>
        <w:tab/>
        <w:t>LG Electronics Inc.</w:t>
      </w:r>
    </w:p>
    <w:p w14:paraId="19C86A8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R2-2313326</w:t>
      </w:r>
      <w:r w:rsidRPr="00A45922">
        <w:rPr>
          <w:rFonts w:eastAsia="等线" w:hint="eastAsia"/>
          <w:kern w:val="2"/>
          <w:lang w:val="en-US" w:eastAsia="zh-CN"/>
        </w:rPr>
        <w:tab/>
        <w:t>UP Aspects for Multicast Reception in RRC_INACTIVE</w:t>
      </w:r>
      <w:r w:rsidRPr="00A45922">
        <w:rPr>
          <w:rFonts w:eastAsia="等线" w:hint="eastAsia"/>
          <w:kern w:val="2"/>
          <w:lang w:val="en-US" w:eastAsia="zh-CN"/>
        </w:rPr>
        <w:tab/>
        <w:t>Samsung</w:t>
      </w:r>
    </w:p>
    <w:p w14:paraId="38AAAEA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R2-2313375</w:t>
      </w:r>
      <w:r w:rsidRPr="00A45922">
        <w:rPr>
          <w:rFonts w:eastAsia="等线" w:hint="eastAsia"/>
          <w:kern w:val="2"/>
          <w:lang w:val="en-US" w:eastAsia="zh-CN"/>
        </w:rPr>
        <w:tab/>
        <w:t>Remaining UP issues for multicast reception in RRC_INACTIVE</w:t>
      </w:r>
      <w:r w:rsidRPr="00A45922">
        <w:rPr>
          <w:rFonts w:eastAsia="等线" w:hint="eastAsia"/>
          <w:kern w:val="2"/>
          <w:lang w:val="en-US" w:eastAsia="zh-CN"/>
        </w:rPr>
        <w:tab/>
        <w:t xml:space="preserve">Huawei, </w:t>
      </w:r>
      <w:proofErr w:type="spellStart"/>
      <w:r w:rsidRPr="00A45922">
        <w:rPr>
          <w:rFonts w:eastAsia="等线" w:hint="eastAsia"/>
          <w:kern w:val="2"/>
          <w:lang w:val="en-US" w:eastAsia="zh-CN"/>
        </w:rPr>
        <w:t>HiSilicon</w:t>
      </w:r>
      <w:proofErr w:type="spellEnd"/>
    </w:p>
    <w:p w14:paraId="06FC1E8F"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R2-2311855</w:t>
      </w:r>
      <w:r w:rsidRPr="00A45922">
        <w:rPr>
          <w:rFonts w:eastAsia="等线" w:hint="eastAsia"/>
          <w:kern w:val="2"/>
          <w:lang w:val="en-US" w:eastAsia="zh-CN"/>
        </w:rPr>
        <w:tab/>
        <w:t>Remaining Issues on UE Capabilities</w:t>
      </w:r>
      <w:r w:rsidRPr="00A45922">
        <w:rPr>
          <w:rFonts w:eastAsia="等线" w:hint="eastAsia"/>
          <w:kern w:val="2"/>
          <w:lang w:val="en-US" w:eastAsia="zh-CN"/>
        </w:rPr>
        <w:tab/>
        <w:t>CATT, CBN</w:t>
      </w:r>
    </w:p>
    <w:p w14:paraId="112D0328"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R2-2312073</w:t>
      </w:r>
      <w:r w:rsidRPr="00A45922">
        <w:rPr>
          <w:rFonts w:eastAsia="等线" w:hint="eastAsia"/>
          <w:kern w:val="2"/>
          <w:lang w:val="en-US" w:eastAsia="zh-CN"/>
        </w:rPr>
        <w:tab/>
        <w:t xml:space="preserve">Discussion on shared process </w:t>
      </w:r>
      <w:r w:rsidRPr="00A45922">
        <w:rPr>
          <w:rFonts w:eastAsia="等线" w:hint="eastAsia"/>
          <w:kern w:val="2"/>
          <w:lang w:val="en-US" w:eastAsia="zh-CN"/>
        </w:rPr>
        <w:tab/>
        <w:t>NEC</w:t>
      </w:r>
    </w:p>
    <w:p w14:paraId="06DED9A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R2-2312719</w:t>
      </w:r>
      <w:r w:rsidRPr="00A45922">
        <w:rPr>
          <w:rFonts w:eastAsia="等线" w:hint="eastAsia"/>
          <w:kern w:val="2"/>
          <w:lang w:val="en-US" w:eastAsia="zh-CN"/>
        </w:rPr>
        <w:tab/>
        <w:t>Remaining Issues for Shared Processing</w:t>
      </w:r>
      <w:r w:rsidRPr="00A45922">
        <w:rPr>
          <w:rFonts w:eastAsia="等线" w:hint="eastAsia"/>
          <w:kern w:val="2"/>
          <w:lang w:val="en-US" w:eastAsia="zh-CN"/>
        </w:rPr>
        <w:tab/>
        <w:t>Samsung R&amp;D Institute India</w:t>
      </w:r>
    </w:p>
    <w:p w14:paraId="2E5046B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R2-2313243</w:t>
      </w:r>
      <w:r w:rsidRPr="00A45922">
        <w:rPr>
          <w:rFonts w:eastAsia="等线" w:hint="eastAsia"/>
          <w:kern w:val="2"/>
          <w:lang w:val="en-US" w:eastAsia="zh-CN"/>
        </w:rPr>
        <w:tab/>
        <w:t>Shared processing description in 38.300</w:t>
      </w:r>
      <w:r w:rsidRPr="00A45922">
        <w:rPr>
          <w:rFonts w:eastAsia="等线" w:hint="eastAsia"/>
          <w:kern w:val="2"/>
          <w:lang w:val="en-US" w:eastAsia="zh-CN"/>
        </w:rPr>
        <w:tab/>
        <w:t>Nokia, Nokia Shanghai Bell</w:t>
      </w:r>
    </w:p>
    <w:p w14:paraId="58B4AD2C"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R2-2313287</w:t>
      </w:r>
      <w:r w:rsidRPr="00A45922">
        <w:rPr>
          <w:rFonts w:eastAsia="等线" w:hint="eastAsia"/>
          <w:kern w:val="2"/>
          <w:lang w:val="en-US" w:eastAsia="zh-CN"/>
        </w:rPr>
        <w:tab/>
        <w:t>Impact of multicast reception in RRC_INACTIVE state on sharing processing</w:t>
      </w:r>
      <w:r w:rsidRPr="00A45922">
        <w:rPr>
          <w:rFonts w:eastAsia="等线" w:hint="eastAsia"/>
          <w:kern w:val="2"/>
          <w:lang w:val="en-US" w:eastAsia="zh-CN"/>
        </w:rPr>
        <w:tab/>
        <w:t>TD Tech, Chengdu TD Tech</w:t>
      </w:r>
    </w:p>
    <w:p w14:paraId="266445A8"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R2-2313288</w:t>
      </w:r>
      <w:r w:rsidRPr="00A45922">
        <w:rPr>
          <w:rFonts w:eastAsia="等线" w:hint="eastAsia"/>
          <w:kern w:val="2"/>
          <w:lang w:val="en-US" w:eastAsia="zh-CN"/>
        </w:rPr>
        <w:tab/>
        <w:t>Impact of multicast reception in RRC_INACTIVE state on sharing processing</w:t>
      </w:r>
      <w:r w:rsidRPr="00A45922">
        <w:rPr>
          <w:rFonts w:eastAsia="等线" w:hint="eastAsia"/>
          <w:kern w:val="2"/>
          <w:lang w:val="en-US" w:eastAsia="zh-CN"/>
        </w:rPr>
        <w:tab/>
        <w:t>TD Tech, Chengdu TD Tech</w:t>
      </w:r>
      <w:r w:rsidRPr="00A45922">
        <w:rPr>
          <w:rFonts w:eastAsia="等线" w:hint="eastAsia"/>
          <w:kern w:val="2"/>
          <w:lang w:val="en-US" w:eastAsia="zh-CN"/>
        </w:rPr>
        <w:tab/>
      </w:r>
    </w:p>
    <w:p w14:paraId="6FD0FB3F"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lastRenderedPageBreak/>
        <w:t>R2-2313376</w:t>
      </w:r>
      <w:r w:rsidRPr="00A45922">
        <w:rPr>
          <w:rFonts w:eastAsia="等线" w:hint="eastAsia"/>
          <w:kern w:val="2"/>
          <w:lang w:val="en-US" w:eastAsia="zh-CN"/>
        </w:rPr>
        <w:tab/>
        <w:t>Discussion on shared processing for MBS broadcast and unicast reception</w:t>
      </w:r>
      <w:r w:rsidRPr="00A45922">
        <w:rPr>
          <w:rFonts w:eastAsia="等线" w:hint="eastAsia"/>
          <w:kern w:val="2"/>
          <w:lang w:val="en-US" w:eastAsia="zh-CN"/>
        </w:rPr>
        <w:tab/>
        <w:t xml:space="preserve">Huawei, </w:t>
      </w:r>
      <w:proofErr w:type="spellStart"/>
      <w:r w:rsidRPr="00A45922">
        <w:rPr>
          <w:rFonts w:eastAsia="等线" w:hint="eastAsia"/>
          <w:kern w:val="2"/>
          <w:lang w:val="en-US" w:eastAsia="zh-CN"/>
        </w:rPr>
        <w:t>HiSilicon</w:t>
      </w:r>
      <w:proofErr w:type="spellEnd"/>
    </w:p>
    <w:p w14:paraId="3F43891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R2-2313383</w:t>
      </w:r>
      <w:r w:rsidRPr="00A45922">
        <w:rPr>
          <w:rFonts w:eastAsia="等线" w:hint="eastAsia"/>
          <w:kern w:val="2"/>
          <w:lang w:val="en-US" w:eastAsia="zh-CN"/>
        </w:rPr>
        <w:tab/>
        <w:t>Clarification on the non-serving cell reception capability of MBS broadcast</w:t>
      </w:r>
      <w:r w:rsidRPr="00A45922">
        <w:rPr>
          <w:rFonts w:eastAsia="等线" w:hint="eastAsia"/>
          <w:kern w:val="2"/>
          <w:lang w:val="en-US" w:eastAsia="zh-CN"/>
        </w:rPr>
        <w:tab/>
      </w:r>
      <w:proofErr w:type="spellStart"/>
      <w:r w:rsidRPr="00A45922">
        <w:rPr>
          <w:rFonts w:eastAsia="等线" w:hint="eastAsia"/>
          <w:kern w:val="2"/>
          <w:lang w:val="en-US" w:eastAsia="zh-CN"/>
        </w:rPr>
        <w:t>Xiaomi</w:t>
      </w:r>
      <w:proofErr w:type="spellEnd"/>
    </w:p>
    <w:p w14:paraId="1CEEEBBC"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R3-235144  (TP to TS 37.483) Network sharing for MBS Broadcast (ZTE)</w:t>
      </w:r>
    </w:p>
    <w:p w14:paraId="14D63D8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R3-235183 (TPs to MBS BL CRs) MBS reception in RAN sharing scenario (Huawei, CBN)</w:t>
      </w:r>
    </w:p>
    <w:p w14:paraId="7A0225CC"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R3-235207 (TP for TS 37.483, TS 38.473) Discussion on MBS RAN sharing (Samsung)</w:t>
      </w:r>
    </w:p>
    <w:p w14:paraId="3F70FC3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R3-235272 (TP for TS 38.470, 38.473) Resolution of RAN Sharing open points (Nokia, Nokia Shanghai Bell)</w:t>
      </w:r>
    </w:p>
    <w:p w14:paraId="6C87D20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R3-235278 Support of MBS in RAN sharing scenarios (Qualcomm Incorporated)</w:t>
      </w:r>
    </w:p>
    <w:p w14:paraId="3190EB1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 xml:space="preserve">R3-235406 Stage-2 CR for Introducing RAN OAM based solution for MBS RAN Sharing ( Qualcomm </w:t>
      </w:r>
      <w:proofErr w:type="spellStart"/>
      <w:r w:rsidRPr="00A45922">
        <w:rPr>
          <w:rFonts w:eastAsia="等线" w:hint="eastAsia"/>
          <w:kern w:val="2"/>
          <w:lang w:val="en-US" w:eastAsia="zh-CN"/>
        </w:rPr>
        <w:t>Inc</w:t>
      </w:r>
      <w:proofErr w:type="spellEnd"/>
      <w:r w:rsidRPr="00A45922">
        <w:rPr>
          <w:rFonts w:eastAsia="等线" w:hint="eastAsia"/>
          <w:kern w:val="2"/>
          <w:lang w:val="en-US" w:eastAsia="zh-CN"/>
        </w:rPr>
        <w:t xml:space="preserve">, Huawei, Nokia, Nokia Shanghai Bell, ZTE, Samsung, CMCC, </w:t>
      </w:r>
      <w:proofErr w:type="spellStart"/>
      <w:r w:rsidRPr="00A45922">
        <w:rPr>
          <w:rFonts w:eastAsia="等线" w:hint="eastAsia"/>
          <w:kern w:val="2"/>
          <w:lang w:val="en-US" w:eastAsia="zh-CN"/>
        </w:rPr>
        <w:t>FirstNet</w:t>
      </w:r>
      <w:proofErr w:type="spellEnd"/>
      <w:r w:rsidRPr="00A45922">
        <w:rPr>
          <w:rFonts w:eastAsia="等线" w:hint="eastAsia"/>
          <w:kern w:val="2"/>
          <w:lang w:val="en-US" w:eastAsia="zh-CN"/>
        </w:rPr>
        <w:t xml:space="preserve">, ATT, Lenovo, MITRE, </w:t>
      </w:r>
      <w:proofErr w:type="spellStart"/>
      <w:r w:rsidRPr="00A45922">
        <w:rPr>
          <w:rFonts w:eastAsia="等线" w:hint="eastAsia"/>
          <w:kern w:val="2"/>
          <w:lang w:val="en-US" w:eastAsia="zh-CN"/>
        </w:rPr>
        <w:t>LGE,China</w:t>
      </w:r>
      <w:proofErr w:type="spellEnd"/>
      <w:r w:rsidRPr="00A45922">
        <w:rPr>
          <w:rFonts w:eastAsia="等线" w:hint="eastAsia"/>
          <w:kern w:val="2"/>
          <w:lang w:val="en-US" w:eastAsia="zh-CN"/>
        </w:rPr>
        <w:t xml:space="preserve"> Unicom, China </w:t>
      </w:r>
      <w:proofErr w:type="spellStart"/>
      <w:r w:rsidRPr="00A45922">
        <w:rPr>
          <w:rFonts w:eastAsia="等线" w:hint="eastAsia"/>
          <w:kern w:val="2"/>
          <w:lang w:val="en-US" w:eastAsia="zh-CN"/>
        </w:rPr>
        <w:t>Telecom,NTT</w:t>
      </w:r>
      <w:proofErr w:type="spellEnd"/>
      <w:r w:rsidRPr="00A45922">
        <w:rPr>
          <w:rFonts w:eastAsia="等线" w:hint="eastAsia"/>
          <w:kern w:val="2"/>
          <w:lang w:val="en-US" w:eastAsia="zh-CN"/>
        </w:rPr>
        <w:t xml:space="preserve"> DOCOMO, CBN, </w:t>
      </w:r>
      <w:proofErr w:type="spellStart"/>
      <w:r w:rsidRPr="00A45922">
        <w:rPr>
          <w:rFonts w:eastAsia="等线" w:hint="eastAsia"/>
          <w:kern w:val="2"/>
          <w:lang w:val="en-US" w:eastAsia="zh-CN"/>
        </w:rPr>
        <w:t>Google,NEC</w:t>
      </w:r>
      <w:proofErr w:type="spellEnd"/>
      <w:r w:rsidRPr="00A45922">
        <w:rPr>
          <w:rFonts w:eastAsia="等线" w:hint="eastAsia"/>
          <w:kern w:val="2"/>
          <w:lang w:val="en-US" w:eastAsia="zh-CN"/>
        </w:rPr>
        <w:t>)</w:t>
      </w:r>
    </w:p>
    <w:p w14:paraId="1F9708E7"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R3-235415 Discussion on efficient MBS reception in RAN sharing scenario (CATT)</w:t>
      </w:r>
    </w:p>
    <w:p w14:paraId="003D46F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R3-235461 Considerations, comments and content to progress Rel-18 work on MBS reception in RAN sharing scenarios (Ericsson)</w:t>
      </w:r>
    </w:p>
    <w:p w14:paraId="49D7F1F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 xml:space="preserve">R3-235145 (TP to 38.413, 38.473) Further thoughts on Multicast reception in RRC_INACTIVE (ZTE, </w:t>
      </w:r>
      <w:proofErr w:type="spellStart"/>
      <w:r w:rsidRPr="00A45922">
        <w:rPr>
          <w:rFonts w:eastAsia="等线" w:hint="eastAsia"/>
          <w:kern w:val="2"/>
          <w:lang w:val="en-US" w:eastAsia="zh-CN"/>
        </w:rPr>
        <w:t>Sanechips</w:t>
      </w:r>
      <w:proofErr w:type="spellEnd"/>
      <w:r w:rsidRPr="00A45922">
        <w:rPr>
          <w:rFonts w:eastAsia="等线" w:hint="eastAsia"/>
          <w:kern w:val="2"/>
          <w:lang w:val="en-US" w:eastAsia="zh-CN"/>
        </w:rPr>
        <w:t>, CBN)</w:t>
      </w:r>
    </w:p>
    <w:p w14:paraId="7C6A0C6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 xml:space="preserve">R3-235184 (TPs to MBS BL CRs) Multicast Reception for RRC_INACTIVE state </w:t>
      </w:r>
      <w:proofErr w:type="spellStart"/>
      <w:r w:rsidRPr="00A45922">
        <w:rPr>
          <w:rFonts w:eastAsia="等线" w:hint="eastAsia"/>
          <w:kern w:val="2"/>
          <w:lang w:val="en-US" w:eastAsia="zh-CN"/>
        </w:rPr>
        <w:t>Ues</w:t>
      </w:r>
      <w:proofErr w:type="spellEnd"/>
      <w:r w:rsidRPr="00A45922">
        <w:rPr>
          <w:rFonts w:eastAsia="等线" w:hint="eastAsia"/>
          <w:kern w:val="2"/>
          <w:lang w:val="en-US" w:eastAsia="zh-CN"/>
        </w:rPr>
        <w:t xml:space="preserve"> (Huawei, CBN)</w:t>
      </w:r>
    </w:p>
    <w:p w14:paraId="0B6A05AA"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R3-235208 (TP for BLCR TS 38.473) Discussion on MBS reception by inactive state UE (Samsung)</w:t>
      </w:r>
    </w:p>
    <w:p w14:paraId="7D67FA2F"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R3-235252 Discussion on multicast reception in RRC_INACTIVE (Lenovo)</w:t>
      </w:r>
    </w:p>
    <w:p w14:paraId="18F5DC7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R3-235273 (TP for TS 38.300, TS 38.423, TS 38.470, TS 38.473) Resolution of open points for MBS Reception in RRC Inactive State (Nokia, Nokia Shanghai Bell)</w:t>
      </w:r>
    </w:p>
    <w:p w14:paraId="2B171FE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 xml:space="preserve">R3-235279 Enhancements to support Multicast reception by </w:t>
      </w:r>
      <w:proofErr w:type="spellStart"/>
      <w:r w:rsidRPr="00A45922">
        <w:rPr>
          <w:rFonts w:eastAsia="等线" w:hint="eastAsia"/>
          <w:kern w:val="2"/>
          <w:lang w:val="en-US" w:eastAsia="zh-CN"/>
        </w:rPr>
        <w:t>Ues</w:t>
      </w:r>
      <w:proofErr w:type="spellEnd"/>
      <w:r w:rsidRPr="00A45922">
        <w:rPr>
          <w:rFonts w:eastAsia="等线" w:hint="eastAsia"/>
          <w:kern w:val="2"/>
          <w:lang w:val="en-US" w:eastAsia="zh-CN"/>
        </w:rPr>
        <w:t xml:space="preserve"> in RRC_INACTIVE state (Qualcomm Incorporated)</w:t>
      </w:r>
    </w:p>
    <w:p w14:paraId="312F27D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R3-235414 Discussion on Multicast over Inactive (CATT)</w:t>
      </w:r>
    </w:p>
    <w:p w14:paraId="791793C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R3-235462 Continuation, clarification and contributions to progress Rel-18 work on support of multicast reception in RRC_INACTIVE (Ericsson)</w:t>
      </w:r>
    </w:p>
    <w:p w14:paraId="188C459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R3-235644 Multicast Reception in RRC_INACTIVE state (CMCC)</w:t>
      </w:r>
    </w:p>
    <w:p w14:paraId="585713C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R3-235797 Summary of unofficial offline discussion on Rel-18 MBS (CATT)</w:t>
      </w:r>
    </w:p>
    <w:p w14:paraId="1F9E127C"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R3-237161 Leftover issues on network sharing for MBS Broadcast (ZTE)</w:t>
      </w:r>
    </w:p>
    <w:p w14:paraId="0E37CF1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R3-237215 (TPs to MBS BL CRs of TS 38.401, 38.413, 38.470, 38.473, 37.483) MBS reception in RAN sharing scenario (Huawei, CBN)</w:t>
      </w:r>
    </w:p>
    <w:p w14:paraId="0E0FF64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R3-237264 Support of MBS in RAN sharing scenarios (Qualcomm Incorporated)</w:t>
      </w:r>
    </w:p>
    <w:p w14:paraId="1568BF1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R3-237272 (TP for TS 38.413, TS 38.473, TS 38.470) Resolution of RAN sharing open points (Nokia, Nokia Shanghai Bell)</w:t>
      </w:r>
    </w:p>
    <w:p w14:paraId="6E789EE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 xml:space="preserve">R3-237396 </w:t>
      </w:r>
      <w:proofErr w:type="spellStart"/>
      <w:r w:rsidRPr="00A45922">
        <w:rPr>
          <w:rFonts w:eastAsia="等线" w:hint="eastAsia"/>
          <w:kern w:val="2"/>
          <w:lang w:val="en-US" w:eastAsia="zh-CN"/>
        </w:rPr>
        <w:t>Finalising</w:t>
      </w:r>
      <w:proofErr w:type="spellEnd"/>
      <w:r w:rsidRPr="00A45922">
        <w:rPr>
          <w:rFonts w:eastAsia="等线" w:hint="eastAsia"/>
          <w:kern w:val="2"/>
          <w:lang w:val="en-US" w:eastAsia="zh-CN"/>
        </w:rPr>
        <w:t xml:space="preserve"> Support for MBS Reception in RAN Sharing Scenarios (Ericsson)</w:t>
      </w:r>
    </w:p>
    <w:p w14:paraId="2474652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R3-237557 (TP for BLCRs)Discussion on efficient MBS reception in RAN sharing scenario (CATT,CBN)</w:t>
      </w:r>
    </w:p>
    <w:p w14:paraId="20583D7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R3-237334 (TP to BL CR for 37.483, 38.473) Introducing MBS RAN sharing (Samsung)</w:t>
      </w:r>
    </w:p>
    <w:p w14:paraId="7439D018"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 xml:space="preserve">R3-237152 LS on Providing MBS assistance information from SMF towards NG-RAN node during </w:t>
      </w:r>
      <w:proofErr w:type="spellStart"/>
      <w:r w:rsidRPr="00A45922">
        <w:rPr>
          <w:rFonts w:eastAsia="等线" w:hint="eastAsia"/>
          <w:kern w:val="2"/>
          <w:lang w:val="en-US" w:eastAsia="zh-CN"/>
        </w:rPr>
        <w:t>Xn</w:t>
      </w:r>
      <w:proofErr w:type="spellEnd"/>
      <w:r w:rsidRPr="00A45922">
        <w:rPr>
          <w:rFonts w:eastAsia="等线" w:hint="eastAsia"/>
          <w:kern w:val="2"/>
          <w:lang w:val="en-US" w:eastAsia="zh-CN"/>
        </w:rPr>
        <w:t xml:space="preserve"> handover (SA2(Nokia))</w:t>
      </w:r>
    </w:p>
    <w:p w14:paraId="68F123D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R3-237216 (TPs to MBS BL CRs of TS 38.300, 38.413, 38.473, 38.470) Multicast Reception for RRC_INACTIVE state UEs (Huawei, CBN)</w:t>
      </w:r>
    </w:p>
    <w:p w14:paraId="05F84047"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R3-237558 (TP for BLCRs)Discussion on Multicast over Inactive (CATT,CBN)</w:t>
      </w:r>
    </w:p>
    <w:p w14:paraId="1FC6A97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R3-237162 (TPs to BLCRs) Flowchart for multicast RRC_INACTIVE reception (ZTE)</w:t>
      </w:r>
    </w:p>
    <w:p w14:paraId="2360845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R3-237263 Enhancements to support Multicast reception by UEs in RRC_INACTIVE state (Qualcomm Incorporated)</w:t>
      </w:r>
    </w:p>
    <w:p w14:paraId="48C0C67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R3-237273 (TP for TS 38.423, TS 38.300, TS 38.473) Resolution of open points for RRC Inactive mode reception (Nokia, Nokia Shanghai Bell)</w:t>
      </w:r>
    </w:p>
    <w:p w14:paraId="268B3939"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 xml:space="preserve">R3-237274 Reply LS on providing MBS assistance information from SMF towards NG-RAN node during </w:t>
      </w:r>
      <w:proofErr w:type="spellStart"/>
      <w:r w:rsidRPr="00A45922">
        <w:rPr>
          <w:rFonts w:eastAsia="等线" w:hint="eastAsia"/>
          <w:kern w:val="2"/>
          <w:lang w:val="en-US" w:eastAsia="zh-CN"/>
        </w:rPr>
        <w:t>Xn</w:t>
      </w:r>
      <w:proofErr w:type="spellEnd"/>
      <w:r w:rsidRPr="00A45922">
        <w:rPr>
          <w:rFonts w:eastAsia="等线" w:hint="eastAsia"/>
          <w:kern w:val="2"/>
          <w:lang w:val="en-US" w:eastAsia="zh-CN"/>
        </w:rPr>
        <w:t xml:space="preserve"> handover (Nokia, Nokia Shanghai Bell)</w:t>
      </w:r>
    </w:p>
    <w:p w14:paraId="461EFFB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R3-237335 (TP for BL CR for TS 38.473) Introducing MBS reception by inactive state UE (Samsung)</w:t>
      </w:r>
    </w:p>
    <w:p w14:paraId="2E442E2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lastRenderedPageBreak/>
        <w:t xml:space="preserve">R3-237397 </w:t>
      </w:r>
      <w:proofErr w:type="spellStart"/>
      <w:r w:rsidRPr="00A45922">
        <w:rPr>
          <w:rFonts w:eastAsia="等线" w:hint="eastAsia"/>
          <w:kern w:val="2"/>
          <w:lang w:val="en-US" w:eastAsia="zh-CN"/>
        </w:rPr>
        <w:t>Finalising</w:t>
      </w:r>
      <w:proofErr w:type="spellEnd"/>
      <w:r w:rsidRPr="00A45922">
        <w:rPr>
          <w:rFonts w:eastAsia="等线" w:hint="eastAsia"/>
          <w:kern w:val="2"/>
          <w:lang w:val="en-US" w:eastAsia="zh-CN"/>
        </w:rPr>
        <w:t xml:space="preserve"> Support for RRC_INACTIVE state (Ericsson)</w:t>
      </w:r>
    </w:p>
    <w:p w14:paraId="08AB438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R3-237419 Discussion on multicast reception in RRC_INACTIVE (Lenovo)Remaining issues of supporting MBS reception in RAN Sharing (Lenovo)</w:t>
      </w:r>
    </w:p>
    <w:p w14:paraId="2D4A056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r w:rsidRPr="00A45922">
        <w:rPr>
          <w:rFonts w:eastAsia="等线" w:hint="eastAsia"/>
          <w:kern w:val="2"/>
          <w:lang w:val="en-US" w:eastAsia="zh-CN"/>
        </w:rPr>
        <w:t>R3-237895 Summary of Rel-18 MBS offline discussion (CATT)</w:t>
      </w:r>
      <w:r w:rsidRPr="00A45922">
        <w:rPr>
          <w:rFonts w:eastAsia="等线"/>
          <w:kern w:val="2"/>
          <w:lang w:val="en-US" w:eastAsia="zh-CN"/>
        </w:rPr>
        <w:t xml:space="preserve"> </w:t>
      </w:r>
    </w:p>
    <w:p w14:paraId="0BBD3FB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13" w:history="1">
        <w:r w:rsidRPr="00A45922">
          <w:rPr>
            <w:rFonts w:eastAsia="等线"/>
            <w:kern w:val="2"/>
            <w:lang w:val="en-US" w:eastAsia="zh-CN"/>
          </w:rPr>
          <w:t>R1-2309046</w:t>
        </w:r>
      </w:hyperlink>
      <w:r w:rsidRPr="00A45922">
        <w:rPr>
          <w:rFonts w:eastAsia="等线"/>
          <w:kern w:val="2"/>
          <w:lang w:val="en-US" w:eastAsia="zh-CN"/>
        </w:rPr>
        <w:tab/>
        <w:t>Discussion on CSS for multicast reception in RRC_INACTIVE</w:t>
      </w:r>
      <w:r w:rsidRPr="00A45922">
        <w:rPr>
          <w:rFonts w:eastAsia="等线"/>
          <w:kern w:val="2"/>
          <w:lang w:val="en-US" w:eastAsia="zh-CN"/>
        </w:rPr>
        <w:tab/>
        <w:t>vivo</w:t>
      </w:r>
    </w:p>
    <w:p w14:paraId="764140E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14" w:history="1">
        <w:r w:rsidRPr="00A45922">
          <w:rPr>
            <w:rFonts w:eastAsia="等线"/>
            <w:kern w:val="2"/>
            <w:lang w:val="en-US" w:eastAsia="zh-CN"/>
          </w:rPr>
          <w:t>R1-2309473</w:t>
        </w:r>
      </w:hyperlink>
      <w:r w:rsidRPr="00A45922">
        <w:rPr>
          <w:rFonts w:eastAsia="等线"/>
          <w:kern w:val="2"/>
          <w:lang w:val="en-US" w:eastAsia="zh-CN"/>
        </w:rPr>
        <w:tab/>
        <w:t>Discussion on multicast reception in RRC_INACTIVE</w:t>
      </w:r>
      <w:r w:rsidRPr="00A45922">
        <w:rPr>
          <w:rFonts w:eastAsia="等线"/>
          <w:kern w:val="2"/>
          <w:lang w:val="en-US" w:eastAsia="zh-CN"/>
        </w:rPr>
        <w:tab/>
        <w:t>CATT, CBN</w:t>
      </w:r>
    </w:p>
    <w:p w14:paraId="406351A1"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15" w:history="1">
        <w:r w:rsidRPr="00A45922">
          <w:rPr>
            <w:rFonts w:eastAsia="等线"/>
            <w:kern w:val="2"/>
            <w:lang w:val="en-US" w:eastAsia="zh-CN"/>
          </w:rPr>
          <w:t>R1-2309654</w:t>
        </w:r>
      </w:hyperlink>
      <w:r w:rsidRPr="00A45922">
        <w:rPr>
          <w:rFonts w:eastAsia="等线"/>
          <w:kern w:val="2"/>
          <w:lang w:val="en-US" w:eastAsia="zh-CN"/>
        </w:rPr>
        <w:tab/>
        <w:t>Discussion on LS on multicast reception in RRC_INACTIVE</w:t>
      </w:r>
      <w:r w:rsidRPr="00A45922">
        <w:rPr>
          <w:rFonts w:eastAsia="等线"/>
          <w:kern w:val="2"/>
          <w:lang w:val="en-US" w:eastAsia="zh-CN"/>
        </w:rPr>
        <w:tab/>
        <w:t>CMCC</w:t>
      </w:r>
    </w:p>
    <w:p w14:paraId="3D3F6F6C"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16" w:history="1">
        <w:r w:rsidRPr="00A45922">
          <w:rPr>
            <w:rFonts w:eastAsia="等线"/>
            <w:kern w:val="2"/>
            <w:lang w:val="en-US" w:eastAsia="zh-CN"/>
          </w:rPr>
          <w:t>R1-2309807</w:t>
        </w:r>
      </w:hyperlink>
      <w:r w:rsidRPr="00A45922">
        <w:rPr>
          <w:rFonts w:eastAsia="等线"/>
          <w:kern w:val="2"/>
          <w:lang w:val="en-US" w:eastAsia="zh-CN"/>
        </w:rPr>
        <w:tab/>
        <w:t>Discussion on multicast reception in RRC_INACTIVE</w:t>
      </w:r>
      <w:r w:rsidRPr="00A45922">
        <w:rPr>
          <w:rFonts w:eastAsia="等线"/>
          <w:kern w:val="2"/>
          <w:lang w:val="en-US" w:eastAsia="zh-CN"/>
        </w:rPr>
        <w:tab/>
        <w:t>Apple</w:t>
      </w:r>
    </w:p>
    <w:p w14:paraId="45A24538"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17" w:history="1">
        <w:r w:rsidRPr="00A45922">
          <w:rPr>
            <w:rFonts w:eastAsia="等线"/>
            <w:kern w:val="2"/>
            <w:lang w:val="en-US" w:eastAsia="zh-CN"/>
          </w:rPr>
          <w:t>R1-2309927</w:t>
        </w:r>
      </w:hyperlink>
      <w:r w:rsidRPr="00A45922">
        <w:rPr>
          <w:rFonts w:eastAsia="等线"/>
          <w:kern w:val="2"/>
          <w:lang w:val="en-US" w:eastAsia="zh-CN"/>
        </w:rPr>
        <w:tab/>
        <w:t>Discussion on multicast reception in RRC_INACTIVE</w:t>
      </w:r>
      <w:r w:rsidRPr="00A45922">
        <w:rPr>
          <w:rFonts w:eastAsia="等线"/>
          <w:kern w:val="2"/>
          <w:lang w:val="en-US" w:eastAsia="zh-CN"/>
        </w:rPr>
        <w:tab/>
        <w:t>Nokia, Nokia Shanghai Bell</w:t>
      </w:r>
    </w:p>
    <w:p w14:paraId="7D465E0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18" w:history="1">
        <w:r w:rsidRPr="00A45922">
          <w:rPr>
            <w:rFonts w:eastAsia="等线"/>
            <w:kern w:val="2"/>
            <w:lang w:val="en-US" w:eastAsia="zh-CN"/>
          </w:rPr>
          <w:t>R1-2310112</w:t>
        </w:r>
      </w:hyperlink>
      <w:r w:rsidRPr="00A45922">
        <w:rPr>
          <w:rFonts w:eastAsia="等线"/>
          <w:kern w:val="2"/>
          <w:lang w:val="en-US" w:eastAsia="zh-CN"/>
        </w:rPr>
        <w:tab/>
        <w:t>Discussion on the RAN1 impact to support for multicast reception in RRC_INACTIVE</w:t>
      </w:r>
      <w:r w:rsidRPr="00A45922">
        <w:rPr>
          <w:rFonts w:eastAsia="等线"/>
          <w:kern w:val="2"/>
          <w:lang w:val="en-US" w:eastAsia="zh-CN"/>
        </w:rPr>
        <w:tab/>
        <w:t>Qualcomm Incorporated</w:t>
      </w:r>
    </w:p>
    <w:p w14:paraId="0F91B62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19" w:history="1">
        <w:r w:rsidRPr="00A45922">
          <w:rPr>
            <w:rFonts w:eastAsia="等线"/>
            <w:kern w:val="2"/>
            <w:lang w:val="en-US" w:eastAsia="zh-CN"/>
          </w:rPr>
          <w:t>R1-2310503</w:t>
        </w:r>
      </w:hyperlink>
      <w:r w:rsidRPr="00A45922">
        <w:rPr>
          <w:rFonts w:eastAsia="等线"/>
          <w:kern w:val="2"/>
          <w:lang w:val="en-US" w:eastAsia="zh-CN"/>
        </w:rPr>
        <w:tab/>
        <w:t>Summary on multicast reception in RRC_INACTIVE</w:t>
      </w:r>
      <w:r w:rsidRPr="00A45922">
        <w:rPr>
          <w:rFonts w:eastAsia="等线"/>
          <w:kern w:val="2"/>
          <w:lang w:val="en-US" w:eastAsia="zh-CN"/>
        </w:rPr>
        <w:tab/>
        <w:t>Moderator (Apple)</w:t>
      </w:r>
    </w:p>
    <w:p w14:paraId="6405522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20" w:history="1">
        <w:r w:rsidRPr="00A45922">
          <w:rPr>
            <w:rFonts w:eastAsia="等线"/>
            <w:kern w:val="2"/>
            <w:lang w:val="en-US" w:eastAsia="zh-CN"/>
          </w:rPr>
          <w:t>R1-2310597</w:t>
        </w:r>
      </w:hyperlink>
      <w:r w:rsidRPr="00A45922">
        <w:rPr>
          <w:rFonts w:eastAsia="等线"/>
          <w:kern w:val="2"/>
          <w:lang w:val="en-US" w:eastAsia="zh-CN"/>
        </w:rPr>
        <w:tab/>
        <w:t>Draft reply LS on multicast reception in RRC_INACTIVE</w:t>
      </w:r>
      <w:r w:rsidRPr="00A45922">
        <w:rPr>
          <w:rFonts w:eastAsia="等线"/>
          <w:kern w:val="2"/>
          <w:lang w:val="en-US" w:eastAsia="zh-CN"/>
        </w:rPr>
        <w:tab/>
        <w:t>Moderator (Apple)</w:t>
      </w:r>
    </w:p>
    <w:p w14:paraId="3B2C87A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21" w:history="1">
        <w:r w:rsidRPr="00A45922">
          <w:rPr>
            <w:rFonts w:eastAsia="等线"/>
            <w:kern w:val="2"/>
            <w:lang w:val="en-US" w:eastAsia="zh-CN"/>
          </w:rPr>
          <w:t>R1-2310788</w:t>
        </w:r>
      </w:hyperlink>
      <w:r w:rsidRPr="00A45922">
        <w:rPr>
          <w:rFonts w:eastAsia="等线"/>
          <w:kern w:val="2"/>
          <w:lang w:val="en-US" w:eastAsia="zh-CN"/>
        </w:rPr>
        <w:tab/>
        <w:t>LS on UE Capability of Multicast Reception in RRC_INACTIVE</w:t>
      </w:r>
      <w:r w:rsidRPr="00A45922">
        <w:rPr>
          <w:rFonts w:eastAsia="等线"/>
          <w:kern w:val="2"/>
          <w:lang w:val="en-US" w:eastAsia="zh-CN"/>
        </w:rPr>
        <w:tab/>
        <w:t>RAN2, vivo</w:t>
      </w:r>
    </w:p>
    <w:p w14:paraId="365D7022"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22" w:history="1">
        <w:r w:rsidRPr="00A45922">
          <w:rPr>
            <w:rFonts w:eastAsia="等线"/>
            <w:kern w:val="2"/>
            <w:lang w:val="en-US" w:eastAsia="zh-CN"/>
          </w:rPr>
          <w:t>R1-2310833</w:t>
        </w:r>
      </w:hyperlink>
      <w:r w:rsidRPr="00A45922">
        <w:rPr>
          <w:rFonts w:eastAsia="等线"/>
          <w:kern w:val="2"/>
          <w:lang w:val="en-US" w:eastAsia="zh-CN"/>
        </w:rPr>
        <w:tab/>
        <w:t>Discussion on simultaneous reception for Rel-18 MBS</w:t>
      </w:r>
      <w:r w:rsidRPr="00A45922">
        <w:rPr>
          <w:rFonts w:eastAsia="等线"/>
          <w:kern w:val="2"/>
          <w:lang w:val="en-US" w:eastAsia="zh-CN"/>
        </w:rPr>
        <w:tab/>
        <w:t xml:space="preserve">Huawei, </w:t>
      </w:r>
      <w:proofErr w:type="spellStart"/>
      <w:r w:rsidRPr="00A45922">
        <w:rPr>
          <w:rFonts w:eastAsia="等线"/>
          <w:kern w:val="2"/>
          <w:lang w:val="en-US" w:eastAsia="zh-CN"/>
        </w:rPr>
        <w:t>HiSilicon</w:t>
      </w:r>
      <w:proofErr w:type="spellEnd"/>
      <w:r w:rsidRPr="00A45922">
        <w:rPr>
          <w:rFonts w:eastAsia="等线"/>
          <w:kern w:val="2"/>
          <w:lang w:val="en-US" w:eastAsia="zh-CN"/>
        </w:rPr>
        <w:t>, CBN</w:t>
      </w:r>
    </w:p>
    <w:p w14:paraId="39A386F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23" w:history="1">
        <w:r w:rsidRPr="00A45922">
          <w:rPr>
            <w:rFonts w:eastAsia="等线"/>
            <w:kern w:val="2"/>
            <w:lang w:val="en-US" w:eastAsia="zh-CN"/>
          </w:rPr>
          <w:t>R1-2311007</w:t>
        </w:r>
      </w:hyperlink>
      <w:r w:rsidRPr="00A45922">
        <w:rPr>
          <w:rFonts w:eastAsia="等线"/>
          <w:kern w:val="2"/>
          <w:lang w:val="en-US" w:eastAsia="zh-CN"/>
        </w:rPr>
        <w:tab/>
        <w:t>[Draft] Reply LS on UE Capability of Multicast Reception in RRC_INACTIVE</w:t>
      </w:r>
      <w:r w:rsidRPr="00A45922">
        <w:rPr>
          <w:rFonts w:eastAsia="等线"/>
          <w:kern w:val="2"/>
          <w:lang w:val="en-US" w:eastAsia="zh-CN"/>
        </w:rPr>
        <w:tab/>
        <w:t>ZTE, CBN</w:t>
      </w:r>
    </w:p>
    <w:p w14:paraId="517E926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24" w:history="1">
        <w:r w:rsidRPr="00A45922">
          <w:rPr>
            <w:rFonts w:eastAsia="等线"/>
            <w:kern w:val="2"/>
            <w:lang w:val="en-US" w:eastAsia="zh-CN"/>
          </w:rPr>
          <w:t>R1-2311066</w:t>
        </w:r>
      </w:hyperlink>
      <w:r w:rsidRPr="00A45922">
        <w:rPr>
          <w:rFonts w:eastAsia="等线"/>
          <w:kern w:val="2"/>
          <w:lang w:val="en-US" w:eastAsia="zh-CN"/>
        </w:rPr>
        <w:tab/>
        <w:t>Draft reply LS on UE Capability of Multicast Reception in RRC_INACTIVE</w:t>
      </w:r>
      <w:r w:rsidRPr="00A45922">
        <w:rPr>
          <w:rFonts w:eastAsia="等线"/>
          <w:kern w:val="2"/>
          <w:lang w:val="en-US" w:eastAsia="zh-CN"/>
        </w:rPr>
        <w:tab/>
        <w:t>vivo</w:t>
      </w:r>
    </w:p>
    <w:p w14:paraId="7FC3EC08"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25" w:history="1">
        <w:r w:rsidRPr="00A45922">
          <w:rPr>
            <w:rFonts w:eastAsia="等线"/>
            <w:kern w:val="2"/>
            <w:lang w:val="en-US" w:eastAsia="zh-CN"/>
          </w:rPr>
          <w:t>R1-2311067</w:t>
        </w:r>
      </w:hyperlink>
      <w:r w:rsidRPr="00A45922">
        <w:rPr>
          <w:rFonts w:eastAsia="等线"/>
          <w:kern w:val="2"/>
          <w:lang w:val="en-US" w:eastAsia="zh-CN"/>
        </w:rPr>
        <w:tab/>
        <w:t xml:space="preserve">Draft TPs for UE supporting </w:t>
      </w:r>
      <w:proofErr w:type="spellStart"/>
      <w:r w:rsidRPr="00A45922">
        <w:rPr>
          <w:rFonts w:eastAsia="等线"/>
          <w:kern w:val="2"/>
          <w:lang w:val="en-US" w:eastAsia="zh-CN"/>
        </w:rPr>
        <w:t>FDMed</w:t>
      </w:r>
      <w:proofErr w:type="spellEnd"/>
      <w:r w:rsidRPr="00A45922">
        <w:rPr>
          <w:rFonts w:eastAsia="等线"/>
          <w:kern w:val="2"/>
          <w:lang w:val="en-US" w:eastAsia="zh-CN"/>
        </w:rPr>
        <w:t xml:space="preserve"> multicast MCCH and PBCH in a slot for multicast reception in RRC_INACTIVE</w:t>
      </w:r>
      <w:r w:rsidRPr="00A45922">
        <w:rPr>
          <w:rFonts w:eastAsia="等线"/>
          <w:kern w:val="2"/>
          <w:lang w:val="en-US" w:eastAsia="zh-CN"/>
        </w:rPr>
        <w:tab/>
        <w:t>vivo</w:t>
      </w:r>
    </w:p>
    <w:p w14:paraId="1A42F4F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26" w:history="1">
        <w:r w:rsidRPr="00A45922">
          <w:rPr>
            <w:rFonts w:eastAsia="等线"/>
            <w:kern w:val="2"/>
            <w:lang w:val="en-US" w:eastAsia="zh-CN"/>
          </w:rPr>
          <w:t>R1-2311283</w:t>
        </w:r>
      </w:hyperlink>
      <w:r w:rsidRPr="00A45922">
        <w:rPr>
          <w:rFonts w:eastAsia="等线"/>
          <w:kern w:val="2"/>
          <w:lang w:val="en-US" w:eastAsia="zh-CN"/>
        </w:rPr>
        <w:tab/>
        <w:t>Discussion on RAN2 LS on UE capability for multicast reception in RRC_INACTIVE</w:t>
      </w:r>
      <w:r w:rsidRPr="00A45922">
        <w:rPr>
          <w:rFonts w:eastAsia="等线"/>
          <w:kern w:val="2"/>
          <w:lang w:val="en-US" w:eastAsia="zh-CN"/>
        </w:rPr>
        <w:tab/>
        <w:t>CATT, CBN</w:t>
      </w:r>
    </w:p>
    <w:p w14:paraId="15BC0CD6"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27" w:history="1">
        <w:r w:rsidRPr="00A45922">
          <w:rPr>
            <w:rFonts w:eastAsia="等线"/>
            <w:kern w:val="2"/>
            <w:lang w:val="en-US" w:eastAsia="zh-CN"/>
          </w:rPr>
          <w:t>R1-2311468</w:t>
        </w:r>
      </w:hyperlink>
      <w:r w:rsidRPr="00A45922">
        <w:rPr>
          <w:rFonts w:eastAsia="等线"/>
          <w:kern w:val="2"/>
          <w:lang w:val="en-US" w:eastAsia="zh-CN"/>
        </w:rPr>
        <w:tab/>
        <w:t>Discussion on LS on UE Capability of Multicast Reception in RRC_INACTIVE</w:t>
      </w:r>
      <w:r w:rsidRPr="00A45922">
        <w:rPr>
          <w:rFonts w:eastAsia="等线"/>
          <w:kern w:val="2"/>
          <w:lang w:val="en-US" w:eastAsia="zh-CN"/>
        </w:rPr>
        <w:tab/>
        <w:t>CMCC</w:t>
      </w:r>
    </w:p>
    <w:p w14:paraId="6A451933"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28" w:history="1">
        <w:r w:rsidRPr="00A45922">
          <w:rPr>
            <w:rFonts w:eastAsia="等线"/>
            <w:kern w:val="2"/>
            <w:lang w:val="en-US" w:eastAsia="zh-CN"/>
          </w:rPr>
          <w:t>R1-2311658</w:t>
        </w:r>
      </w:hyperlink>
      <w:r w:rsidRPr="00A45922">
        <w:rPr>
          <w:rFonts w:eastAsia="等线"/>
          <w:kern w:val="2"/>
          <w:lang w:val="en-US" w:eastAsia="zh-CN"/>
        </w:rPr>
        <w:tab/>
        <w:t>Draft reply LS on UE Capability of Multicast Reception in RRC_INACTIVE</w:t>
      </w:r>
      <w:r w:rsidRPr="00A45922">
        <w:rPr>
          <w:rFonts w:eastAsia="等线"/>
          <w:kern w:val="2"/>
          <w:lang w:val="en-US" w:eastAsia="zh-CN"/>
        </w:rPr>
        <w:tab/>
        <w:t>Apple</w:t>
      </w:r>
    </w:p>
    <w:p w14:paraId="77E4A0DA"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29" w:history="1">
        <w:r w:rsidRPr="00A45922">
          <w:rPr>
            <w:rFonts w:eastAsia="等线"/>
            <w:kern w:val="2"/>
            <w:lang w:val="en-US" w:eastAsia="zh-CN"/>
          </w:rPr>
          <w:t>R1-2311788</w:t>
        </w:r>
      </w:hyperlink>
      <w:r w:rsidRPr="00A45922">
        <w:rPr>
          <w:rFonts w:eastAsia="等线"/>
          <w:kern w:val="2"/>
          <w:lang w:val="en-US" w:eastAsia="zh-CN"/>
        </w:rPr>
        <w:tab/>
        <w:t>[Draft] Reply LS on UE Capability of Multicast Reception in RRC_INACTIVE</w:t>
      </w:r>
      <w:r w:rsidRPr="00A45922">
        <w:rPr>
          <w:rFonts w:eastAsia="等线"/>
          <w:kern w:val="2"/>
          <w:lang w:val="en-US" w:eastAsia="zh-CN"/>
        </w:rPr>
        <w:tab/>
        <w:t>Nokia, Nokia Shanghai Bell</w:t>
      </w:r>
    </w:p>
    <w:p w14:paraId="18FBB78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30" w:history="1">
        <w:r w:rsidRPr="00A45922">
          <w:rPr>
            <w:rFonts w:eastAsia="等线"/>
            <w:kern w:val="2"/>
            <w:lang w:val="en-US" w:eastAsia="zh-CN"/>
          </w:rPr>
          <w:t>R1-2311811</w:t>
        </w:r>
      </w:hyperlink>
      <w:r w:rsidRPr="00A45922">
        <w:rPr>
          <w:rFonts w:eastAsia="等线"/>
          <w:kern w:val="2"/>
          <w:lang w:val="en-US" w:eastAsia="zh-CN"/>
        </w:rPr>
        <w:tab/>
        <w:t xml:space="preserve">Draft reply LS on UE Capability of </w:t>
      </w:r>
      <w:proofErr w:type="spellStart"/>
      <w:r w:rsidRPr="00A45922">
        <w:rPr>
          <w:rFonts w:eastAsia="等线"/>
          <w:kern w:val="2"/>
          <w:lang w:val="en-US" w:eastAsia="zh-CN"/>
        </w:rPr>
        <w:t>FDMed</w:t>
      </w:r>
      <w:proofErr w:type="spellEnd"/>
      <w:r w:rsidRPr="00A45922">
        <w:rPr>
          <w:rFonts w:eastAsia="等线"/>
          <w:kern w:val="2"/>
          <w:lang w:val="en-US" w:eastAsia="zh-CN"/>
        </w:rPr>
        <w:t xml:space="preserve"> between Multicast MCCH and PBCH</w:t>
      </w:r>
      <w:r w:rsidRPr="00A45922">
        <w:rPr>
          <w:rFonts w:eastAsia="等线"/>
          <w:kern w:val="2"/>
          <w:lang w:val="en-US" w:eastAsia="zh-CN"/>
        </w:rPr>
        <w:tab/>
        <w:t>Samsung</w:t>
      </w:r>
    </w:p>
    <w:p w14:paraId="0BBD1C00"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31" w:history="1">
        <w:r w:rsidRPr="00A45922">
          <w:rPr>
            <w:rFonts w:eastAsia="等线"/>
            <w:kern w:val="2"/>
            <w:lang w:val="en-US" w:eastAsia="zh-CN"/>
          </w:rPr>
          <w:t>R1-2311957</w:t>
        </w:r>
      </w:hyperlink>
      <w:r w:rsidRPr="00A45922">
        <w:rPr>
          <w:rFonts w:eastAsia="等线"/>
          <w:kern w:val="2"/>
          <w:lang w:val="en-US" w:eastAsia="zh-CN"/>
        </w:rPr>
        <w:tab/>
        <w:t>Draft LS reply on UE Capability of Multicast Reception in RRC_INACTIVE</w:t>
      </w:r>
      <w:r w:rsidRPr="00A45922">
        <w:rPr>
          <w:rFonts w:eastAsia="等线"/>
          <w:kern w:val="2"/>
          <w:lang w:val="en-US" w:eastAsia="zh-CN"/>
        </w:rPr>
        <w:tab/>
      </w:r>
      <w:proofErr w:type="spellStart"/>
      <w:r w:rsidRPr="00A45922">
        <w:rPr>
          <w:rFonts w:eastAsia="等线"/>
          <w:kern w:val="2"/>
          <w:lang w:val="en-US" w:eastAsia="zh-CN"/>
        </w:rPr>
        <w:t>MediaTek</w:t>
      </w:r>
      <w:proofErr w:type="spellEnd"/>
      <w:r w:rsidRPr="00A45922">
        <w:rPr>
          <w:rFonts w:eastAsia="等线"/>
          <w:kern w:val="2"/>
          <w:lang w:val="en-US" w:eastAsia="zh-CN"/>
        </w:rPr>
        <w:t xml:space="preserve"> Inc.</w:t>
      </w:r>
    </w:p>
    <w:p w14:paraId="70E7F0EE"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32" w:history="1">
        <w:r w:rsidRPr="00A45922">
          <w:rPr>
            <w:rFonts w:eastAsia="等线"/>
            <w:kern w:val="2"/>
            <w:lang w:val="en-US" w:eastAsia="zh-CN"/>
          </w:rPr>
          <w:t>R1-2312012</w:t>
        </w:r>
      </w:hyperlink>
      <w:r w:rsidRPr="00A45922">
        <w:rPr>
          <w:rFonts w:eastAsia="等线"/>
          <w:kern w:val="2"/>
          <w:lang w:val="en-US" w:eastAsia="zh-CN"/>
        </w:rPr>
        <w:tab/>
        <w:t>Discussion of RAN2 LS on the UE Capability of Multicast Reception in RRC_INACTIVE</w:t>
      </w:r>
      <w:r w:rsidRPr="00A45922">
        <w:rPr>
          <w:rFonts w:eastAsia="等线"/>
          <w:kern w:val="2"/>
          <w:lang w:val="en-US" w:eastAsia="zh-CN"/>
        </w:rPr>
        <w:tab/>
        <w:t>Qualcomm Incorporated</w:t>
      </w:r>
    </w:p>
    <w:p w14:paraId="0D12DEDD"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33" w:history="1">
        <w:r w:rsidRPr="00A45922">
          <w:rPr>
            <w:rFonts w:eastAsia="等线"/>
            <w:kern w:val="2"/>
            <w:lang w:val="en-US" w:eastAsia="zh-CN"/>
          </w:rPr>
          <w:t>R1-2312193</w:t>
        </w:r>
      </w:hyperlink>
      <w:r w:rsidRPr="00A45922">
        <w:rPr>
          <w:rFonts w:eastAsia="等线"/>
          <w:kern w:val="2"/>
          <w:lang w:val="en-US" w:eastAsia="zh-CN"/>
        </w:rPr>
        <w:tab/>
        <w:t>Discussion on LS on UE capability of multicast reception in RRC_INACTIVE</w:t>
      </w:r>
      <w:r w:rsidRPr="00A45922">
        <w:rPr>
          <w:rFonts w:eastAsia="等线"/>
          <w:kern w:val="2"/>
          <w:lang w:val="en-US" w:eastAsia="zh-CN"/>
        </w:rPr>
        <w:tab/>
        <w:t>Ericsson</w:t>
      </w:r>
    </w:p>
    <w:p w14:paraId="27FC764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34" w:history="1">
        <w:r w:rsidRPr="00A45922">
          <w:rPr>
            <w:rFonts w:eastAsia="等线"/>
            <w:kern w:val="2"/>
            <w:lang w:val="en-US" w:eastAsia="zh-CN"/>
          </w:rPr>
          <w:t>R1-2312497</w:t>
        </w:r>
      </w:hyperlink>
      <w:r w:rsidRPr="00A45922">
        <w:rPr>
          <w:rFonts w:eastAsia="等线"/>
          <w:kern w:val="2"/>
          <w:lang w:val="en-US" w:eastAsia="zh-CN"/>
        </w:rPr>
        <w:tab/>
        <w:t>Summary on replying LS on UE Capability of Multicast Reception in RRC_INACTIVE</w:t>
      </w:r>
      <w:r w:rsidRPr="00A45922">
        <w:rPr>
          <w:rFonts w:eastAsia="等线"/>
          <w:kern w:val="2"/>
          <w:lang w:val="en-US" w:eastAsia="zh-CN"/>
        </w:rPr>
        <w:tab/>
        <w:t>Moderator (vivo)</w:t>
      </w:r>
    </w:p>
    <w:p w14:paraId="1B51C81A"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35" w:history="1">
        <w:r w:rsidRPr="00A45922">
          <w:rPr>
            <w:rFonts w:eastAsia="等线"/>
            <w:kern w:val="2"/>
            <w:lang w:val="en-US" w:eastAsia="zh-CN"/>
          </w:rPr>
          <w:t>R1-2311008</w:t>
        </w:r>
      </w:hyperlink>
      <w:r w:rsidRPr="00A45922">
        <w:rPr>
          <w:rFonts w:eastAsia="等线"/>
          <w:kern w:val="2"/>
          <w:lang w:val="en-US" w:eastAsia="zh-CN"/>
        </w:rPr>
        <w:tab/>
        <w:t>Discussion on multicast reception in RRC_INACTIVE</w:t>
      </w:r>
      <w:r w:rsidRPr="00A45922">
        <w:rPr>
          <w:rFonts w:eastAsia="等线"/>
          <w:kern w:val="2"/>
          <w:lang w:val="en-US" w:eastAsia="zh-CN"/>
        </w:rPr>
        <w:tab/>
        <w:t>ZTE, CBN</w:t>
      </w:r>
    </w:p>
    <w:p w14:paraId="2B76462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36" w:history="1">
        <w:r w:rsidRPr="00A45922">
          <w:rPr>
            <w:rFonts w:eastAsia="等线"/>
            <w:kern w:val="2"/>
            <w:lang w:val="en-US" w:eastAsia="zh-CN"/>
          </w:rPr>
          <w:t>R1-2311467</w:t>
        </w:r>
      </w:hyperlink>
      <w:r w:rsidRPr="00A45922">
        <w:rPr>
          <w:rFonts w:eastAsia="等线"/>
          <w:kern w:val="2"/>
          <w:lang w:val="en-US" w:eastAsia="zh-CN"/>
        </w:rPr>
        <w:tab/>
        <w:t>Discussion on multicast reception in RRC_INACTIVE</w:t>
      </w:r>
      <w:r w:rsidRPr="00A45922">
        <w:rPr>
          <w:rFonts w:eastAsia="等线"/>
          <w:kern w:val="2"/>
          <w:lang w:val="en-US" w:eastAsia="zh-CN"/>
        </w:rPr>
        <w:tab/>
        <w:t>CMCC</w:t>
      </w:r>
    </w:p>
    <w:p w14:paraId="736EA65A"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37" w:history="1">
        <w:r w:rsidRPr="00A45922">
          <w:rPr>
            <w:rFonts w:eastAsia="等线"/>
            <w:kern w:val="2"/>
            <w:lang w:val="en-US" w:eastAsia="zh-CN"/>
          </w:rPr>
          <w:t>R1-2311659</w:t>
        </w:r>
      </w:hyperlink>
      <w:r w:rsidRPr="00A45922">
        <w:rPr>
          <w:rFonts w:eastAsia="等线"/>
          <w:kern w:val="2"/>
          <w:lang w:val="en-US" w:eastAsia="zh-CN"/>
        </w:rPr>
        <w:tab/>
        <w:t>Maintenance of multicast reception in RRC_INACTIVE</w:t>
      </w:r>
      <w:r w:rsidRPr="00A45922">
        <w:rPr>
          <w:rFonts w:eastAsia="等线"/>
          <w:kern w:val="2"/>
          <w:lang w:val="en-US" w:eastAsia="zh-CN"/>
        </w:rPr>
        <w:tab/>
        <w:t>Apple</w:t>
      </w:r>
    </w:p>
    <w:p w14:paraId="76F0B68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38" w:history="1">
        <w:r w:rsidRPr="00A45922">
          <w:rPr>
            <w:rFonts w:eastAsia="等线"/>
            <w:kern w:val="2"/>
            <w:lang w:val="en-US" w:eastAsia="zh-CN"/>
          </w:rPr>
          <w:t>R1-2311787</w:t>
        </w:r>
      </w:hyperlink>
      <w:r w:rsidRPr="00A45922">
        <w:rPr>
          <w:rFonts w:eastAsia="等线"/>
          <w:kern w:val="2"/>
          <w:lang w:val="en-US" w:eastAsia="zh-CN"/>
        </w:rPr>
        <w:tab/>
        <w:t>Discussion on multicast reception in RRC_INACTIVE</w:t>
      </w:r>
      <w:r w:rsidRPr="00A45922">
        <w:rPr>
          <w:rFonts w:eastAsia="等线"/>
          <w:kern w:val="2"/>
          <w:lang w:val="en-US" w:eastAsia="zh-CN"/>
        </w:rPr>
        <w:tab/>
        <w:t>Nokia, Nokia Shanghai Bell</w:t>
      </w:r>
    </w:p>
    <w:p w14:paraId="0B96CE7B"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39" w:history="1">
        <w:r w:rsidRPr="00A45922">
          <w:rPr>
            <w:rFonts w:eastAsia="等线"/>
            <w:kern w:val="2"/>
            <w:lang w:val="en-US" w:eastAsia="zh-CN"/>
          </w:rPr>
          <w:t>R1-2312011</w:t>
        </w:r>
      </w:hyperlink>
      <w:r w:rsidRPr="00A45922">
        <w:rPr>
          <w:rFonts w:eastAsia="等线"/>
          <w:kern w:val="2"/>
          <w:lang w:val="en-US" w:eastAsia="zh-CN"/>
        </w:rPr>
        <w:tab/>
        <w:t>Discussion on the RAN1 spec impact to support multicast reception in RRC_INACTIVE</w:t>
      </w:r>
      <w:r w:rsidRPr="00A45922">
        <w:rPr>
          <w:rFonts w:eastAsia="等线"/>
          <w:kern w:val="2"/>
          <w:lang w:val="en-US" w:eastAsia="zh-CN"/>
        </w:rPr>
        <w:tab/>
        <w:t>Qualcomm Incorporated</w:t>
      </w:r>
    </w:p>
    <w:p w14:paraId="337C0725"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40" w:history="1">
        <w:r w:rsidRPr="00A45922">
          <w:rPr>
            <w:rFonts w:eastAsia="等线"/>
            <w:kern w:val="2"/>
            <w:lang w:val="en-US" w:eastAsia="zh-CN"/>
          </w:rPr>
          <w:t>R1-2312207</w:t>
        </w:r>
      </w:hyperlink>
      <w:r w:rsidRPr="00A45922">
        <w:rPr>
          <w:rFonts w:eastAsia="等线"/>
          <w:kern w:val="2"/>
          <w:lang w:val="en-US" w:eastAsia="zh-CN"/>
        </w:rPr>
        <w:tab/>
        <w:t>Text proposal for Rel-18 MBS</w:t>
      </w:r>
      <w:r w:rsidRPr="00A45922">
        <w:rPr>
          <w:rFonts w:eastAsia="等线"/>
          <w:kern w:val="2"/>
          <w:lang w:val="en-US" w:eastAsia="zh-CN"/>
        </w:rPr>
        <w:tab/>
        <w:t xml:space="preserve">Huawei, </w:t>
      </w:r>
      <w:proofErr w:type="spellStart"/>
      <w:r w:rsidRPr="00A45922">
        <w:rPr>
          <w:rFonts w:eastAsia="等线"/>
          <w:kern w:val="2"/>
          <w:lang w:val="en-US" w:eastAsia="zh-CN"/>
        </w:rPr>
        <w:t>HiSilicon</w:t>
      </w:r>
      <w:proofErr w:type="spellEnd"/>
      <w:r w:rsidRPr="00A45922">
        <w:rPr>
          <w:rFonts w:eastAsia="等线"/>
          <w:kern w:val="2"/>
          <w:lang w:val="en-US" w:eastAsia="zh-CN"/>
        </w:rPr>
        <w:t>, CBN</w:t>
      </w:r>
    </w:p>
    <w:p w14:paraId="382AF4B4" w14:textId="77777777" w:rsidR="00A45922" w:rsidRPr="00A45922" w:rsidRDefault="00A45922" w:rsidP="00A45922">
      <w:pPr>
        <w:widowControl w:val="0"/>
        <w:numPr>
          <w:ilvl w:val="0"/>
          <w:numId w:val="19"/>
        </w:numPr>
        <w:overflowPunct/>
        <w:autoSpaceDE/>
        <w:autoSpaceDN/>
        <w:adjustRightInd/>
        <w:snapToGrid w:val="0"/>
        <w:spacing w:afterLines="50" w:after="120"/>
        <w:jc w:val="both"/>
        <w:textAlignment w:val="auto"/>
        <w:rPr>
          <w:rFonts w:eastAsia="等线"/>
          <w:kern w:val="2"/>
          <w:lang w:val="en-US" w:eastAsia="zh-CN"/>
        </w:rPr>
      </w:pPr>
      <w:hyperlink r:id="rId41" w:history="1">
        <w:r w:rsidRPr="00A45922">
          <w:rPr>
            <w:rFonts w:eastAsia="等线"/>
            <w:kern w:val="2"/>
            <w:lang w:val="en-US" w:eastAsia="zh-CN"/>
          </w:rPr>
          <w:t>R1-2312427</w:t>
        </w:r>
      </w:hyperlink>
      <w:r w:rsidRPr="00A45922">
        <w:rPr>
          <w:rFonts w:eastAsia="等线"/>
          <w:kern w:val="2"/>
          <w:lang w:val="en-US" w:eastAsia="zh-CN"/>
        </w:rPr>
        <w:tab/>
        <w:t>Summary of TPs for multicast reception in RRC_INACTIVE</w:t>
      </w:r>
      <w:r w:rsidRPr="00A45922">
        <w:rPr>
          <w:rFonts w:eastAsia="等线"/>
          <w:kern w:val="2"/>
          <w:lang w:val="en-US" w:eastAsia="zh-CN"/>
        </w:rPr>
        <w:tab/>
        <w:t>Moderator (Apple)</w:t>
      </w:r>
    </w:p>
    <w:p w14:paraId="0115834D" w14:textId="77777777" w:rsidR="003E3A1A" w:rsidRPr="00A45922"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8E82D" w14:textId="77777777" w:rsidR="004E44E9" w:rsidRDefault="004E44E9">
      <w:r>
        <w:separator/>
      </w:r>
    </w:p>
  </w:endnote>
  <w:endnote w:type="continuationSeparator" w:id="0">
    <w:p w14:paraId="27560A06" w14:textId="77777777" w:rsidR="004E44E9" w:rsidRDefault="004E4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0180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0180E">
      <w:rPr>
        <w:rStyle w:val="ac"/>
      </w:rPr>
      <w:t>14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EEEF3" w14:textId="77777777" w:rsidR="004E44E9" w:rsidRDefault="004E44E9">
      <w:r>
        <w:separator/>
      </w:r>
    </w:p>
  </w:footnote>
  <w:footnote w:type="continuationSeparator" w:id="0">
    <w:p w14:paraId="0693FD96" w14:textId="77777777" w:rsidR="004E44E9" w:rsidRDefault="004E44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B8B4BCF"/>
    <w:multiLevelType w:val="hybridMultilevel"/>
    <w:tmpl w:val="ED149F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E94769D"/>
    <w:multiLevelType w:val="hybridMultilevel"/>
    <w:tmpl w:val="69181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1A910FD"/>
    <w:multiLevelType w:val="hybridMultilevel"/>
    <w:tmpl w:val="C55A7F7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C8D54BA"/>
    <w:multiLevelType w:val="hybridMultilevel"/>
    <w:tmpl w:val="B62EB29A"/>
    <w:lvl w:ilvl="0" w:tplc="2C2AAA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A7652E6"/>
    <w:multiLevelType w:val="hybridMultilevel"/>
    <w:tmpl w:val="F8A21F3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7"/>
  </w:num>
  <w:num w:numId="5">
    <w:abstractNumId w:val="7"/>
  </w:num>
  <w:num w:numId="6">
    <w:abstractNumId w:val="22"/>
  </w:num>
  <w:num w:numId="7">
    <w:abstractNumId w:val="1"/>
  </w:num>
  <w:num w:numId="8">
    <w:abstractNumId w:val="6"/>
  </w:num>
  <w:num w:numId="9">
    <w:abstractNumId w:val="14"/>
  </w:num>
  <w:num w:numId="10">
    <w:abstractNumId w:val="23"/>
  </w:num>
  <w:num w:numId="11">
    <w:abstractNumId w:val="15"/>
  </w:num>
  <w:num w:numId="12">
    <w:abstractNumId w:val="12"/>
  </w:num>
  <w:num w:numId="13">
    <w:abstractNumId w:val="19"/>
  </w:num>
  <w:num w:numId="14">
    <w:abstractNumId w:val="4"/>
  </w:num>
  <w:num w:numId="15">
    <w:abstractNumId w:val="11"/>
  </w:num>
  <w:num w:numId="16">
    <w:abstractNumId w:val="3"/>
  </w:num>
  <w:num w:numId="17">
    <w:abstractNumId w:val="9"/>
  </w:num>
  <w:num w:numId="18">
    <w:abstractNumId w:val="5"/>
  </w:num>
  <w:num w:numId="19">
    <w:abstractNumId w:val="16"/>
  </w:num>
  <w:num w:numId="20">
    <w:abstractNumId w:val="21"/>
  </w:num>
  <w:num w:numId="21">
    <w:abstractNumId w:val="13"/>
  </w:num>
  <w:num w:numId="22">
    <w:abstractNumId w:val="2"/>
  </w:num>
  <w:num w:numId="23">
    <w:abstractNumId w:val="1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5F13"/>
    <w:rsid w:val="00116F4B"/>
    <w:rsid w:val="001229F4"/>
    <w:rsid w:val="00137471"/>
    <w:rsid w:val="00150FD3"/>
    <w:rsid w:val="00184428"/>
    <w:rsid w:val="001A248F"/>
    <w:rsid w:val="001A3B5F"/>
    <w:rsid w:val="001A659D"/>
    <w:rsid w:val="001B51AB"/>
    <w:rsid w:val="001B5CA8"/>
    <w:rsid w:val="001C225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180E"/>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44E9"/>
    <w:rsid w:val="004F218A"/>
    <w:rsid w:val="0050334E"/>
    <w:rsid w:val="00505387"/>
    <w:rsid w:val="00512DF7"/>
    <w:rsid w:val="005141E7"/>
    <w:rsid w:val="00517E63"/>
    <w:rsid w:val="00526B0D"/>
    <w:rsid w:val="0055346F"/>
    <w:rsid w:val="005579FF"/>
    <w:rsid w:val="005776DD"/>
    <w:rsid w:val="00582117"/>
    <w:rsid w:val="0058478F"/>
    <w:rsid w:val="00593315"/>
    <w:rsid w:val="005A061A"/>
    <w:rsid w:val="005A170D"/>
    <w:rsid w:val="005A6C96"/>
    <w:rsid w:val="005C00CB"/>
    <w:rsid w:val="005D0418"/>
    <w:rsid w:val="005E1D58"/>
    <w:rsid w:val="00610E37"/>
    <w:rsid w:val="006207ED"/>
    <w:rsid w:val="00626BC9"/>
    <w:rsid w:val="00633E9A"/>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DE4"/>
    <w:rsid w:val="00723E46"/>
    <w:rsid w:val="00733826"/>
    <w:rsid w:val="00766CFB"/>
    <w:rsid w:val="007816FF"/>
    <w:rsid w:val="00783B44"/>
    <w:rsid w:val="00785028"/>
    <w:rsid w:val="007A3A5A"/>
    <w:rsid w:val="007A4370"/>
    <w:rsid w:val="007D35FD"/>
    <w:rsid w:val="007D465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05857"/>
    <w:rsid w:val="00A17079"/>
    <w:rsid w:val="00A448C3"/>
    <w:rsid w:val="00A458D4"/>
    <w:rsid w:val="00A45922"/>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07133"/>
    <w:rsid w:val="00C1751E"/>
    <w:rsid w:val="00C17C6C"/>
    <w:rsid w:val="00C21339"/>
    <w:rsid w:val="00C266F9"/>
    <w:rsid w:val="00C371EA"/>
    <w:rsid w:val="00C445AD"/>
    <w:rsid w:val="00C44CBA"/>
    <w:rsid w:val="00C458F0"/>
    <w:rsid w:val="00C4666A"/>
    <w:rsid w:val="00C479A3"/>
    <w:rsid w:val="00C50477"/>
    <w:rsid w:val="00C52113"/>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2C6B"/>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6DD7"/>
    <w:rsid w:val="00EF4800"/>
    <w:rsid w:val="00EF674A"/>
    <w:rsid w:val="00F00A3D"/>
    <w:rsid w:val="00F17CA4"/>
    <w:rsid w:val="00F20B7B"/>
    <w:rsid w:val="00F24DDD"/>
    <w:rsid w:val="00F2770B"/>
    <w:rsid w:val="00F27A8D"/>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Char"/>
    <w:qFormat/>
    <w:rsid w:val="003D087F"/>
    <w:pPr>
      <w:outlineLvl w:val="5"/>
    </w:pPr>
  </w:style>
  <w:style w:type="paragraph" w:styleId="7">
    <w:name w:val="heading 7"/>
    <w:basedOn w:val="H6"/>
    <w:next w:val="a0"/>
    <w:link w:val="7Char"/>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3D087F"/>
    <w:pPr>
      <w:spacing w:before="180"/>
      <w:ind w:left="2693" w:hanging="2693"/>
    </w:pPr>
    <w:rPr>
      <w:b/>
    </w:rPr>
  </w:style>
  <w:style w:type="paragraph" w:styleId="10">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D087F"/>
    <w:pPr>
      <w:ind w:left="1701" w:hanging="1701"/>
    </w:pPr>
  </w:style>
  <w:style w:type="paragraph" w:styleId="40">
    <w:name w:val="toc 4"/>
    <w:basedOn w:val="30"/>
    <w:rsid w:val="003D087F"/>
    <w:pPr>
      <w:ind w:left="1418" w:hanging="1418"/>
    </w:pPr>
  </w:style>
  <w:style w:type="paragraph" w:styleId="30">
    <w:name w:val="toc 3"/>
    <w:basedOn w:val="20"/>
    <w:rsid w:val="003D087F"/>
    <w:pPr>
      <w:ind w:left="1134" w:hanging="1134"/>
    </w:pPr>
  </w:style>
  <w:style w:type="paragraph" w:styleId="20">
    <w:name w:val="toc 2"/>
    <w:basedOn w:val="10"/>
    <w:rsid w:val="003D087F"/>
    <w:pPr>
      <w:keepNext w:val="0"/>
      <w:spacing w:before="0"/>
      <w:ind w:left="851" w:hanging="851"/>
    </w:pPr>
    <w:rPr>
      <w:sz w:val="20"/>
    </w:rPr>
  </w:style>
  <w:style w:type="paragraph" w:styleId="21">
    <w:name w:val="index 2"/>
    <w:basedOn w:val="11"/>
    <w:rsid w:val="003D087F"/>
    <w:pPr>
      <w:ind w:left="284"/>
    </w:pPr>
  </w:style>
  <w:style w:type="paragraph" w:styleId="11">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2">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D087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90">
    <w:name w:val="toc 9"/>
    <w:basedOn w:val="80"/>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60">
    <w:name w:val="toc 6"/>
    <w:basedOn w:val="50"/>
    <w:next w:val="a0"/>
    <w:rsid w:val="003D087F"/>
    <w:pPr>
      <w:ind w:left="1985" w:hanging="1985"/>
    </w:pPr>
  </w:style>
  <w:style w:type="paragraph" w:styleId="70">
    <w:name w:val="toc 7"/>
    <w:basedOn w:val="60"/>
    <w:next w:val="a0"/>
    <w:rsid w:val="003D087F"/>
    <w:pPr>
      <w:ind w:left="2268" w:hanging="2268"/>
    </w:pPr>
  </w:style>
  <w:style w:type="paragraph" w:styleId="23">
    <w:name w:val="List Bullet 2"/>
    <w:aliases w:val="lb2"/>
    <w:basedOn w:val="a9"/>
    <w:rsid w:val="003D087F"/>
    <w:pPr>
      <w:ind w:left="851"/>
    </w:pPr>
  </w:style>
  <w:style w:type="paragraph" w:styleId="31">
    <w:name w:val="List Bullet 3"/>
    <w:basedOn w:val="23"/>
    <w:rsid w:val="003D087F"/>
    <w:pPr>
      <w:ind w:left="1135"/>
    </w:pPr>
  </w:style>
  <w:style w:type="paragraph" w:styleId="a5">
    <w:name w:val="List Number"/>
    <w:basedOn w:val="aa"/>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4">
    <w:name w:val="List 2"/>
    <w:basedOn w:val="aa"/>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D087F"/>
    <w:pPr>
      <w:ind w:left="1135"/>
    </w:pPr>
  </w:style>
  <w:style w:type="paragraph" w:styleId="41">
    <w:name w:val="List 4"/>
    <w:basedOn w:val="32"/>
    <w:rsid w:val="003D087F"/>
    <w:pPr>
      <w:ind w:left="1418"/>
    </w:pPr>
  </w:style>
  <w:style w:type="paragraph" w:styleId="51">
    <w:name w:val="List 5"/>
    <w:basedOn w:val="41"/>
    <w:rsid w:val="003D087F"/>
    <w:pPr>
      <w:ind w:left="1702"/>
    </w:pPr>
  </w:style>
  <w:style w:type="paragraph" w:customStyle="1" w:styleId="EditorsNote">
    <w:name w:val="Editor's Note"/>
    <w:basedOn w:val="NO"/>
    <w:rsid w:val="003D087F"/>
    <w:rPr>
      <w:color w:val="FF0000"/>
    </w:rPr>
  </w:style>
  <w:style w:type="paragraph" w:styleId="aa">
    <w:name w:val="List"/>
    <w:basedOn w:val="a0"/>
    <w:rsid w:val="003D087F"/>
    <w:pPr>
      <w:ind w:left="568" w:hanging="284"/>
    </w:pPr>
  </w:style>
  <w:style w:type="paragraph" w:styleId="a9">
    <w:name w:val="List Bullet"/>
    <w:basedOn w:val="aa"/>
    <w:rsid w:val="003D087F"/>
  </w:style>
  <w:style w:type="paragraph" w:styleId="42">
    <w:name w:val="List Bullet 4"/>
    <w:basedOn w:val="31"/>
    <w:rsid w:val="003D087F"/>
    <w:pPr>
      <w:ind w:left="1418"/>
    </w:pPr>
  </w:style>
  <w:style w:type="paragraph" w:styleId="52">
    <w:name w:val="List Bullet 5"/>
    <w:basedOn w:val="42"/>
    <w:rsid w:val="003D087F"/>
    <w:pPr>
      <w:ind w:left="1702"/>
    </w:pPr>
  </w:style>
  <w:style w:type="paragraph" w:customStyle="1" w:styleId="B1">
    <w:name w:val="B1"/>
    <w:basedOn w:val="aa"/>
    <w:link w:val="B1Char1"/>
    <w:rsid w:val="003D087F"/>
  </w:style>
  <w:style w:type="paragraph" w:customStyle="1" w:styleId="B2">
    <w:name w:val="B2"/>
    <w:basedOn w:val="24"/>
    <w:rsid w:val="003D087F"/>
  </w:style>
  <w:style w:type="paragraph" w:customStyle="1" w:styleId="B3">
    <w:name w:val="B3"/>
    <w:basedOn w:val="32"/>
    <w:rsid w:val="003D087F"/>
  </w:style>
  <w:style w:type="paragraph" w:customStyle="1" w:styleId="B4">
    <w:name w:val="B4"/>
    <w:basedOn w:val="41"/>
    <w:rsid w:val="003D087F"/>
  </w:style>
  <w:style w:type="paragraph" w:customStyle="1" w:styleId="B5">
    <w:name w:val="B5"/>
    <w:basedOn w:val="51"/>
    <w:rsid w:val="003D087F"/>
  </w:style>
  <w:style w:type="paragraph" w:styleId="ab">
    <w:name w:val="footer"/>
    <w:basedOn w:val="a6"/>
    <w:link w:val="Char0"/>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Char"/>
    <w:qFormat/>
    <w:rsid w:val="003D087F"/>
    <w:pPr>
      <w:outlineLvl w:val="5"/>
    </w:pPr>
  </w:style>
  <w:style w:type="paragraph" w:styleId="7">
    <w:name w:val="heading 7"/>
    <w:basedOn w:val="H6"/>
    <w:next w:val="a0"/>
    <w:link w:val="7Char"/>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3D087F"/>
    <w:pPr>
      <w:spacing w:before="180"/>
      <w:ind w:left="2693" w:hanging="2693"/>
    </w:pPr>
    <w:rPr>
      <w:b/>
    </w:rPr>
  </w:style>
  <w:style w:type="paragraph" w:styleId="10">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D087F"/>
    <w:pPr>
      <w:ind w:left="1701" w:hanging="1701"/>
    </w:pPr>
  </w:style>
  <w:style w:type="paragraph" w:styleId="40">
    <w:name w:val="toc 4"/>
    <w:basedOn w:val="30"/>
    <w:rsid w:val="003D087F"/>
    <w:pPr>
      <w:ind w:left="1418" w:hanging="1418"/>
    </w:pPr>
  </w:style>
  <w:style w:type="paragraph" w:styleId="30">
    <w:name w:val="toc 3"/>
    <w:basedOn w:val="20"/>
    <w:rsid w:val="003D087F"/>
    <w:pPr>
      <w:ind w:left="1134" w:hanging="1134"/>
    </w:pPr>
  </w:style>
  <w:style w:type="paragraph" w:styleId="20">
    <w:name w:val="toc 2"/>
    <w:basedOn w:val="10"/>
    <w:rsid w:val="003D087F"/>
    <w:pPr>
      <w:keepNext w:val="0"/>
      <w:spacing w:before="0"/>
      <w:ind w:left="851" w:hanging="851"/>
    </w:pPr>
    <w:rPr>
      <w:sz w:val="20"/>
    </w:rPr>
  </w:style>
  <w:style w:type="paragraph" w:styleId="21">
    <w:name w:val="index 2"/>
    <w:basedOn w:val="11"/>
    <w:rsid w:val="003D087F"/>
    <w:pPr>
      <w:ind w:left="284"/>
    </w:pPr>
  </w:style>
  <w:style w:type="paragraph" w:styleId="11">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2">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D087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90">
    <w:name w:val="toc 9"/>
    <w:basedOn w:val="80"/>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60">
    <w:name w:val="toc 6"/>
    <w:basedOn w:val="50"/>
    <w:next w:val="a0"/>
    <w:rsid w:val="003D087F"/>
    <w:pPr>
      <w:ind w:left="1985" w:hanging="1985"/>
    </w:pPr>
  </w:style>
  <w:style w:type="paragraph" w:styleId="70">
    <w:name w:val="toc 7"/>
    <w:basedOn w:val="60"/>
    <w:next w:val="a0"/>
    <w:rsid w:val="003D087F"/>
    <w:pPr>
      <w:ind w:left="2268" w:hanging="2268"/>
    </w:pPr>
  </w:style>
  <w:style w:type="paragraph" w:styleId="23">
    <w:name w:val="List Bullet 2"/>
    <w:aliases w:val="lb2"/>
    <w:basedOn w:val="a9"/>
    <w:rsid w:val="003D087F"/>
    <w:pPr>
      <w:ind w:left="851"/>
    </w:pPr>
  </w:style>
  <w:style w:type="paragraph" w:styleId="31">
    <w:name w:val="List Bullet 3"/>
    <w:basedOn w:val="23"/>
    <w:rsid w:val="003D087F"/>
    <w:pPr>
      <w:ind w:left="1135"/>
    </w:pPr>
  </w:style>
  <w:style w:type="paragraph" w:styleId="a5">
    <w:name w:val="List Number"/>
    <w:basedOn w:val="aa"/>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4">
    <w:name w:val="List 2"/>
    <w:basedOn w:val="aa"/>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D087F"/>
    <w:pPr>
      <w:ind w:left="1135"/>
    </w:pPr>
  </w:style>
  <w:style w:type="paragraph" w:styleId="41">
    <w:name w:val="List 4"/>
    <w:basedOn w:val="32"/>
    <w:rsid w:val="003D087F"/>
    <w:pPr>
      <w:ind w:left="1418"/>
    </w:pPr>
  </w:style>
  <w:style w:type="paragraph" w:styleId="51">
    <w:name w:val="List 5"/>
    <w:basedOn w:val="41"/>
    <w:rsid w:val="003D087F"/>
    <w:pPr>
      <w:ind w:left="1702"/>
    </w:pPr>
  </w:style>
  <w:style w:type="paragraph" w:customStyle="1" w:styleId="EditorsNote">
    <w:name w:val="Editor's Note"/>
    <w:basedOn w:val="NO"/>
    <w:rsid w:val="003D087F"/>
    <w:rPr>
      <w:color w:val="FF0000"/>
    </w:rPr>
  </w:style>
  <w:style w:type="paragraph" w:styleId="aa">
    <w:name w:val="List"/>
    <w:basedOn w:val="a0"/>
    <w:rsid w:val="003D087F"/>
    <w:pPr>
      <w:ind w:left="568" w:hanging="284"/>
    </w:pPr>
  </w:style>
  <w:style w:type="paragraph" w:styleId="a9">
    <w:name w:val="List Bullet"/>
    <w:basedOn w:val="aa"/>
    <w:rsid w:val="003D087F"/>
  </w:style>
  <w:style w:type="paragraph" w:styleId="42">
    <w:name w:val="List Bullet 4"/>
    <w:basedOn w:val="31"/>
    <w:rsid w:val="003D087F"/>
    <w:pPr>
      <w:ind w:left="1418"/>
    </w:pPr>
  </w:style>
  <w:style w:type="paragraph" w:styleId="52">
    <w:name w:val="List Bullet 5"/>
    <w:basedOn w:val="42"/>
    <w:rsid w:val="003D087F"/>
    <w:pPr>
      <w:ind w:left="1702"/>
    </w:pPr>
  </w:style>
  <w:style w:type="paragraph" w:customStyle="1" w:styleId="B1">
    <w:name w:val="B1"/>
    <w:basedOn w:val="aa"/>
    <w:link w:val="B1Char1"/>
    <w:rsid w:val="003D087F"/>
  </w:style>
  <w:style w:type="paragraph" w:customStyle="1" w:styleId="B2">
    <w:name w:val="B2"/>
    <w:basedOn w:val="24"/>
    <w:rsid w:val="003D087F"/>
  </w:style>
  <w:style w:type="paragraph" w:customStyle="1" w:styleId="B3">
    <w:name w:val="B3"/>
    <w:basedOn w:val="32"/>
    <w:rsid w:val="003D087F"/>
  </w:style>
  <w:style w:type="paragraph" w:customStyle="1" w:styleId="B4">
    <w:name w:val="B4"/>
    <w:basedOn w:val="41"/>
    <w:rsid w:val="003D087F"/>
  </w:style>
  <w:style w:type="paragraph" w:customStyle="1" w:styleId="B5">
    <w:name w:val="B5"/>
    <w:basedOn w:val="51"/>
    <w:rsid w:val="003D087F"/>
  </w:style>
  <w:style w:type="paragraph" w:styleId="ab">
    <w:name w:val="footer"/>
    <w:basedOn w:val="a6"/>
    <w:link w:val="Char0"/>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20RAN1\Docs\R1-2310503.zip" TargetMode="External"/><Relationship Id="rId13" Type="http://schemas.openxmlformats.org/officeDocument/2006/relationships/hyperlink" Target="file:///E:\3GPP%20RAN1\Docs\R1-2309046.zip" TargetMode="External"/><Relationship Id="rId18" Type="http://schemas.openxmlformats.org/officeDocument/2006/relationships/hyperlink" Target="file:///E:\3GPP%20RAN1\Docs\R1-2310112.zip" TargetMode="External"/><Relationship Id="rId26" Type="http://schemas.openxmlformats.org/officeDocument/2006/relationships/hyperlink" Target="file:///C:\Users\zhumin\Docs\R1-2311283.zip" TargetMode="External"/><Relationship Id="rId39" Type="http://schemas.openxmlformats.org/officeDocument/2006/relationships/hyperlink" Target="file:///C:\Users\zhumin\Docs\R1-2312011.zip" TargetMode="External"/><Relationship Id="rId3" Type="http://schemas.microsoft.com/office/2007/relationships/stylesWithEffects" Target="stylesWithEffects.xml"/><Relationship Id="rId21" Type="http://schemas.openxmlformats.org/officeDocument/2006/relationships/hyperlink" Target="file:///C:\Users\zhumin\Docs\R1-2310788.zip" TargetMode="External"/><Relationship Id="rId34" Type="http://schemas.openxmlformats.org/officeDocument/2006/relationships/hyperlink" Target="file:///C:\Users\zhumin\Docs\R1-2312497.zip"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zhumin\Docs\R1-2312427.zip" TargetMode="External"/><Relationship Id="rId17" Type="http://schemas.openxmlformats.org/officeDocument/2006/relationships/hyperlink" Target="file:///E:\3GPP%20RAN1\Docs\R1-2309927.zip" TargetMode="External"/><Relationship Id="rId25" Type="http://schemas.openxmlformats.org/officeDocument/2006/relationships/hyperlink" Target="file:///C:\Users\zhumin\Docs\R1-2311067.zip" TargetMode="External"/><Relationship Id="rId33" Type="http://schemas.openxmlformats.org/officeDocument/2006/relationships/hyperlink" Target="file:///C:\Users\zhumin\Docs\R1-2312193.zip" TargetMode="External"/><Relationship Id="rId38" Type="http://schemas.openxmlformats.org/officeDocument/2006/relationships/hyperlink" Target="file:///C:\Users\zhumin\Docs\R1-2311787.zip" TargetMode="External"/><Relationship Id="rId2" Type="http://schemas.openxmlformats.org/officeDocument/2006/relationships/styles" Target="styles.xml"/><Relationship Id="rId16" Type="http://schemas.openxmlformats.org/officeDocument/2006/relationships/hyperlink" Target="file:///E:\3GPP%20RAN1\Docs\R1-2309807.zip" TargetMode="External"/><Relationship Id="rId20" Type="http://schemas.openxmlformats.org/officeDocument/2006/relationships/hyperlink" Target="file:///E:\3GPP%20RAN1\Docs\R1-2310597.zip" TargetMode="External"/><Relationship Id="rId29" Type="http://schemas.openxmlformats.org/officeDocument/2006/relationships/hyperlink" Target="file:///C:\Users\zhumin\Docs\R1-2311788.zip" TargetMode="External"/><Relationship Id="rId41" Type="http://schemas.openxmlformats.org/officeDocument/2006/relationships/hyperlink" Target="file:///C:\Users\zhumin\Docs\R1-2312427.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zhumin\Docs\R1-2312497.zip" TargetMode="External"/><Relationship Id="rId24" Type="http://schemas.openxmlformats.org/officeDocument/2006/relationships/hyperlink" Target="file:///C:\Users\zhumin\Docs\R1-2311066.zip" TargetMode="External"/><Relationship Id="rId32" Type="http://schemas.openxmlformats.org/officeDocument/2006/relationships/hyperlink" Target="file:///C:\Users\zhumin\Docs\R1-2312012.zip" TargetMode="External"/><Relationship Id="rId37" Type="http://schemas.openxmlformats.org/officeDocument/2006/relationships/hyperlink" Target="file:///C:\Users\zhumin\Docs\R1-2311659.zip" TargetMode="External"/><Relationship Id="rId40" Type="http://schemas.openxmlformats.org/officeDocument/2006/relationships/hyperlink" Target="file:///C:\Users\zhumin\Docs\R1-2312207.zip" TargetMode="External"/><Relationship Id="rId5" Type="http://schemas.openxmlformats.org/officeDocument/2006/relationships/webSettings" Target="webSettings.xml"/><Relationship Id="rId15" Type="http://schemas.openxmlformats.org/officeDocument/2006/relationships/hyperlink" Target="file:///E:\3GPP%20RAN1\Docs\R1-2309654.zip" TargetMode="External"/><Relationship Id="rId23" Type="http://schemas.openxmlformats.org/officeDocument/2006/relationships/hyperlink" Target="file:///C:\Users\zhumin\Docs\R1-2311007.zip" TargetMode="External"/><Relationship Id="rId28" Type="http://schemas.openxmlformats.org/officeDocument/2006/relationships/hyperlink" Target="file:///C:\Users\zhumin\Docs\R1-2311658.zip" TargetMode="External"/><Relationship Id="rId36" Type="http://schemas.openxmlformats.org/officeDocument/2006/relationships/hyperlink" Target="file:///C:\Users\zhumin\Docs\R1-2311467.zip" TargetMode="External"/><Relationship Id="rId10" Type="http://schemas.openxmlformats.org/officeDocument/2006/relationships/hyperlink" Target="file:///E:\3GPP%20RAN1\Docs\R1-2310598.zip" TargetMode="External"/><Relationship Id="rId19" Type="http://schemas.openxmlformats.org/officeDocument/2006/relationships/hyperlink" Target="file:///E:\3GPP%20RAN1\Docs\R1-2310503.zip" TargetMode="External"/><Relationship Id="rId31" Type="http://schemas.openxmlformats.org/officeDocument/2006/relationships/hyperlink" Target="file:///C:\Users\zhumin\Docs\R1-2311957.zi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E:\3GPP%20RAN1\Docs\R1-2310597.zip" TargetMode="External"/><Relationship Id="rId14" Type="http://schemas.openxmlformats.org/officeDocument/2006/relationships/hyperlink" Target="file:///E:\3GPP%20RAN1\Docs\R1-2309473.zip" TargetMode="External"/><Relationship Id="rId22" Type="http://schemas.openxmlformats.org/officeDocument/2006/relationships/hyperlink" Target="file:///C:\Users\zhumin\Docs\R1-2310833.zip" TargetMode="External"/><Relationship Id="rId27" Type="http://schemas.openxmlformats.org/officeDocument/2006/relationships/hyperlink" Target="file:///C:\Users\zhumin\Docs\R1-2311468.zip" TargetMode="External"/><Relationship Id="rId30" Type="http://schemas.openxmlformats.org/officeDocument/2006/relationships/hyperlink" Target="file:///C:\Users\zhumin\Docs\R1-2311811.zip" TargetMode="External"/><Relationship Id="rId35" Type="http://schemas.openxmlformats.org/officeDocument/2006/relationships/hyperlink" Target="file:///C:\Users\zhumin\Docs\R1-2311008.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14</Pages>
  <Words>6147</Words>
  <Characters>35040</Characters>
  <Application>Microsoft Office Word</Application>
  <DocSecurity>0</DocSecurity>
  <Lines>292</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41105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39</cp:revision>
  <dcterms:created xsi:type="dcterms:W3CDTF">2018-11-20T14:54:00Z</dcterms:created>
  <dcterms:modified xsi:type="dcterms:W3CDTF">2023-12-04T09:43:00Z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